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7C22D063"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DF169C">
        <w:rPr>
          <w:b/>
          <w:noProof/>
          <w:sz w:val="24"/>
        </w:rPr>
        <w:t>1163</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E24B1" w:rsidR="001E41F3" w:rsidRPr="009F7A01" w:rsidRDefault="009F7A01" w:rsidP="00E13F3D">
            <w:pPr>
              <w:pStyle w:val="CRCoverPage"/>
              <w:spacing w:after="0"/>
              <w:jc w:val="right"/>
              <w:rPr>
                <w:rFonts w:eastAsia="宋体"/>
                <w:b/>
                <w:noProof/>
                <w:sz w:val="28"/>
              </w:rPr>
            </w:pPr>
            <w:r w:rsidRPr="009F7A01">
              <w:rPr>
                <w:rFonts w:eastAsia="宋体"/>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F79A6" w:rsidR="001E41F3" w:rsidRPr="00410371" w:rsidRDefault="00DF169C" w:rsidP="00547111">
            <w:pPr>
              <w:pStyle w:val="CRCoverPage"/>
              <w:spacing w:after="0"/>
              <w:rPr>
                <w:noProof/>
              </w:rPr>
            </w:pPr>
            <w:r w:rsidRPr="00DF169C">
              <w:rPr>
                <w:rFonts w:eastAsia="宋体"/>
                <w:b/>
                <w:noProof/>
                <w:sz w:val="28"/>
              </w:rPr>
              <w:t>6112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7D829" w:rsidR="001E41F3" w:rsidRPr="00410371" w:rsidRDefault="009F7A0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D85D" w:rsidR="001E41F3" w:rsidRPr="00DC36C4" w:rsidRDefault="00DC36C4">
            <w:pPr>
              <w:pStyle w:val="CRCoverPage"/>
              <w:spacing w:after="0"/>
              <w:jc w:val="center"/>
              <w:rPr>
                <w:rFonts w:eastAsia="宋体"/>
                <w:b/>
                <w:noProof/>
                <w:sz w:val="28"/>
              </w:rPr>
            </w:pPr>
            <w:r w:rsidRPr="00DC36C4">
              <w:rPr>
                <w:rFonts w:eastAsia="宋体"/>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1CE597" w:rsidR="00F25D98" w:rsidRDefault="009F7A01" w:rsidP="001E41F3">
            <w:pPr>
              <w:pStyle w:val="CRCoverPage"/>
              <w:spacing w:after="0"/>
              <w:jc w:val="center"/>
              <w:rPr>
                <w:b/>
                <w:caps/>
                <w:noProof/>
              </w:rPr>
            </w:pPr>
            <w:r w:rsidRPr="00F9358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0949D" w:rsidR="00F25D98" w:rsidRDefault="009F7A01" w:rsidP="001E41F3">
            <w:pPr>
              <w:pStyle w:val="CRCoverPage"/>
              <w:spacing w:after="0"/>
              <w:jc w:val="center"/>
              <w:rPr>
                <w:b/>
                <w:bCs/>
                <w:caps/>
                <w:noProof/>
              </w:rPr>
            </w:pPr>
            <w:r w:rsidRPr="00F9358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DF6A0" w:rsidR="001E41F3" w:rsidRDefault="009F7A01">
            <w:pPr>
              <w:pStyle w:val="CRCoverPage"/>
              <w:spacing w:after="0"/>
              <w:ind w:left="100"/>
              <w:rPr>
                <w:noProof/>
              </w:rPr>
            </w:pPr>
            <w:r>
              <w:t xml:space="preserve">Add the </w:t>
            </w:r>
            <w:r w:rsidRPr="009F7A01">
              <w:t xml:space="preserve">5GMM capability for network verified </w:t>
            </w:r>
            <w:r>
              <w:t xml:space="preserve">UE </w:t>
            </w:r>
            <w:r w:rsidRPr="009F7A01">
              <w:t>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9D3612" w:rsidR="001E41F3" w:rsidRDefault="009F7A01">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2BCE1" w:rsidR="001E41F3" w:rsidRDefault="009F7A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8AB86" w:rsidR="001E41F3" w:rsidRDefault="009F7A01">
            <w:pPr>
              <w:pStyle w:val="CRCoverPage"/>
              <w:spacing w:after="0"/>
              <w:ind w:left="100"/>
              <w:rPr>
                <w:noProof/>
              </w:rPr>
            </w:pPr>
            <w:r w:rsidRPr="009F7A01">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7444878A" w:rsidR="001E41F3" w:rsidRDefault="009F7A01">
            <w:pPr>
              <w:pStyle w:val="CRCoverPage"/>
              <w:spacing w:after="0"/>
              <w:ind w:left="100"/>
              <w:rPr>
                <w:noProof/>
              </w:rPr>
            </w:pPr>
            <w:r w:rsidRPr="00D54FA1">
              <w:rPr>
                <w:rFonts w:cs="Arial"/>
                <w:lang w:val="en-US"/>
              </w:rPr>
              <w:t>20</w:t>
            </w:r>
            <w:r>
              <w:rPr>
                <w:rFonts w:cs="Arial"/>
                <w:lang w:val="en-US"/>
              </w:rPr>
              <w:t>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E697A" w:rsidR="001E41F3" w:rsidRPr="00047FF4" w:rsidRDefault="009F7A01" w:rsidP="00D24991">
            <w:pPr>
              <w:pStyle w:val="CRCoverPage"/>
              <w:spacing w:after="0"/>
              <w:ind w:left="100" w:right="-609"/>
              <w:rPr>
                <w:b/>
                <w:noProof/>
              </w:rPr>
            </w:pPr>
            <w:r w:rsidRPr="00047FF4">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595BD" w:rsidR="001E41F3" w:rsidRDefault="00047FF4">
            <w:pPr>
              <w:pStyle w:val="CRCoverPage"/>
              <w:spacing w:after="0"/>
              <w:ind w:left="100"/>
              <w:rPr>
                <w:noProof/>
              </w:rPr>
            </w:pPr>
            <w:r w:rsidRPr="00F935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BCB35" w:rsidR="001E41F3" w:rsidRDefault="00225E4A">
            <w:pPr>
              <w:pStyle w:val="CRCoverPage"/>
              <w:spacing w:after="0"/>
              <w:ind w:left="100"/>
              <w:rPr>
                <w:noProof/>
                <w:lang w:eastAsia="zh-CN"/>
              </w:rPr>
            </w:pPr>
            <w:r>
              <w:rPr>
                <w:rFonts w:hint="eastAsia"/>
                <w:noProof/>
                <w:lang w:eastAsia="zh-CN"/>
              </w:rPr>
              <w:t>T</w:t>
            </w:r>
            <w:r>
              <w:rPr>
                <w:noProof/>
                <w:lang w:eastAsia="zh-CN"/>
              </w:rPr>
              <w:t xml:space="preserve">he approved </w:t>
            </w:r>
            <w:r w:rsidRPr="00225E4A">
              <w:rPr>
                <w:noProof/>
                <w:lang w:eastAsia="zh-CN"/>
              </w:rPr>
              <w:t>S2-2401487</w:t>
            </w:r>
            <w:r>
              <w:rPr>
                <w:noProof/>
                <w:lang w:eastAsia="zh-CN"/>
              </w:rPr>
              <w:t xml:space="preserve"> proposed that</w:t>
            </w:r>
            <w:r w:rsidRPr="00225E4A">
              <w:rPr>
                <w:i/>
                <w:noProof/>
                <w:lang w:eastAsia="zh-CN"/>
              </w:rPr>
              <w:t xml:space="preserve"> “</w:t>
            </w:r>
            <w:r w:rsidRPr="00225E4A">
              <w:rPr>
                <w:rFonts w:cs="Arial"/>
                <w:i/>
                <w:noProof/>
                <w:lang w:eastAsia="ko-KR"/>
              </w:rPr>
              <w:t>from release 18 a new parameter is added as part of the NAS 5GMM Core Network Capability of the UE to indicate to AMF whether the UE supports network verified UE location over NTN NR. AMF can take this new NAS 5GMM Core Network Capability into account when deciding whether to proceed with the UE location procedure after the Mobility Management or Session Management procedure is complete, as specified in TS 23.273.”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D335CE" w:rsidR="001E41F3" w:rsidRDefault="00225E4A">
            <w:pPr>
              <w:pStyle w:val="CRCoverPage"/>
              <w:spacing w:after="0"/>
              <w:ind w:left="100"/>
              <w:rPr>
                <w:noProof/>
              </w:rPr>
            </w:pPr>
            <w:r>
              <w:rPr>
                <w:rFonts w:cs="Arial"/>
                <w:noProof/>
                <w:lang w:val="en-US" w:eastAsia="zh-CN"/>
              </w:rPr>
              <w:t>It is proposed to add the 5</w:t>
            </w:r>
            <w:r>
              <w:rPr>
                <w:rFonts w:cs="Arial" w:hint="eastAsia"/>
                <w:noProof/>
                <w:lang w:val="en-US" w:eastAsia="zh-CN"/>
              </w:rPr>
              <w:t>GMM</w:t>
            </w:r>
            <w:r>
              <w:rPr>
                <w:rFonts w:cs="Arial"/>
                <w:noProof/>
                <w:lang w:val="en-US" w:eastAsia="zh-CN"/>
              </w:rPr>
              <w:t xml:space="preserve"> capability for network verified UE locaiton over NTN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32542" w:rsidR="001E41F3" w:rsidRDefault="00225E4A">
            <w:pPr>
              <w:pStyle w:val="CRCoverPage"/>
              <w:spacing w:after="0"/>
              <w:ind w:left="100"/>
              <w:rPr>
                <w:noProof/>
              </w:rPr>
            </w:pPr>
            <w:r>
              <w:rPr>
                <w:rFonts w:hint="eastAsia"/>
                <w:noProof/>
                <w:lang w:eastAsia="zh-CN"/>
              </w:rPr>
              <w:t>Stage-</w:t>
            </w:r>
            <w:r>
              <w:rPr>
                <w:noProof/>
              </w:rPr>
              <w:t>3 spec misalign with stage-2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1D3C0" w:rsidR="001E41F3" w:rsidRDefault="00803029" w:rsidP="005E691F">
            <w:pPr>
              <w:pStyle w:val="CRCoverPage"/>
              <w:spacing w:after="0"/>
              <w:rPr>
                <w:noProof/>
                <w:lang w:eastAsia="zh-CN"/>
              </w:rPr>
            </w:pPr>
            <w:bookmarkStart w:id="3" w:name="_GoBack"/>
            <w:bookmarkEnd w:id="3"/>
            <w:r>
              <w:rPr>
                <w:rFonts w:hint="eastAsia"/>
                <w:noProof/>
                <w:lang w:eastAsia="zh-CN"/>
              </w:rPr>
              <w:t>9</w:t>
            </w:r>
            <w:r>
              <w:rPr>
                <w:noProof/>
                <w:lang w:eastAsia="zh-CN"/>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03029" w14:paraId="34ACE2EB" w14:textId="77777777" w:rsidTr="00547111">
        <w:tc>
          <w:tcPr>
            <w:tcW w:w="2694" w:type="dxa"/>
            <w:gridSpan w:val="2"/>
            <w:tcBorders>
              <w:left w:val="single" w:sz="4" w:space="0" w:color="auto"/>
            </w:tcBorders>
          </w:tcPr>
          <w:p w14:paraId="571382F3" w14:textId="77777777" w:rsidR="00803029" w:rsidRDefault="00803029" w:rsidP="008030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37CC" w:rsidR="00803029" w:rsidRDefault="00803029" w:rsidP="00803029">
            <w:pPr>
              <w:pStyle w:val="CRCoverPage"/>
              <w:spacing w:after="0"/>
              <w:jc w:val="center"/>
              <w:rPr>
                <w:b/>
                <w:caps/>
                <w:noProof/>
              </w:rPr>
            </w:pPr>
            <w:r w:rsidRPr="00F9358D">
              <w:rPr>
                <w:b/>
                <w:caps/>
                <w:noProof/>
              </w:rPr>
              <w:t>X</w:t>
            </w:r>
          </w:p>
        </w:tc>
        <w:tc>
          <w:tcPr>
            <w:tcW w:w="2977" w:type="dxa"/>
            <w:gridSpan w:val="4"/>
          </w:tcPr>
          <w:p w14:paraId="7DB274D8" w14:textId="77777777" w:rsidR="00803029" w:rsidRDefault="00803029" w:rsidP="008030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3029" w:rsidRDefault="00803029" w:rsidP="00803029">
            <w:pPr>
              <w:pStyle w:val="CRCoverPage"/>
              <w:spacing w:after="0"/>
              <w:ind w:left="99"/>
              <w:rPr>
                <w:noProof/>
              </w:rPr>
            </w:pPr>
            <w:r>
              <w:rPr>
                <w:noProof/>
              </w:rPr>
              <w:t xml:space="preserve">TS/TR ... CR ... </w:t>
            </w:r>
          </w:p>
        </w:tc>
      </w:tr>
      <w:tr w:rsidR="00803029" w14:paraId="446DDBAC" w14:textId="77777777" w:rsidTr="00547111">
        <w:tc>
          <w:tcPr>
            <w:tcW w:w="2694" w:type="dxa"/>
            <w:gridSpan w:val="2"/>
            <w:tcBorders>
              <w:left w:val="single" w:sz="4" w:space="0" w:color="auto"/>
            </w:tcBorders>
          </w:tcPr>
          <w:p w14:paraId="678A1AA6" w14:textId="77777777" w:rsidR="00803029" w:rsidRDefault="00803029" w:rsidP="008030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2F735" w:rsidR="00803029" w:rsidRDefault="00803029" w:rsidP="00803029">
            <w:pPr>
              <w:pStyle w:val="CRCoverPage"/>
              <w:spacing w:after="0"/>
              <w:jc w:val="center"/>
              <w:rPr>
                <w:b/>
                <w:caps/>
                <w:noProof/>
              </w:rPr>
            </w:pPr>
            <w:r w:rsidRPr="00F9358D">
              <w:rPr>
                <w:b/>
                <w:caps/>
                <w:noProof/>
              </w:rPr>
              <w:t>X</w:t>
            </w:r>
          </w:p>
        </w:tc>
        <w:tc>
          <w:tcPr>
            <w:tcW w:w="2977" w:type="dxa"/>
            <w:gridSpan w:val="4"/>
          </w:tcPr>
          <w:p w14:paraId="1A4306D9" w14:textId="77777777" w:rsidR="00803029" w:rsidRDefault="00803029" w:rsidP="008030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3029" w:rsidRDefault="00803029" w:rsidP="00803029">
            <w:pPr>
              <w:pStyle w:val="CRCoverPage"/>
              <w:spacing w:after="0"/>
              <w:ind w:left="99"/>
              <w:rPr>
                <w:noProof/>
              </w:rPr>
            </w:pPr>
            <w:r>
              <w:rPr>
                <w:noProof/>
              </w:rPr>
              <w:t xml:space="preserve">TS/TR ... CR ... </w:t>
            </w:r>
          </w:p>
        </w:tc>
      </w:tr>
      <w:tr w:rsidR="00803029" w14:paraId="55C714D2" w14:textId="77777777" w:rsidTr="00547111">
        <w:tc>
          <w:tcPr>
            <w:tcW w:w="2694" w:type="dxa"/>
            <w:gridSpan w:val="2"/>
            <w:tcBorders>
              <w:left w:val="single" w:sz="4" w:space="0" w:color="auto"/>
            </w:tcBorders>
          </w:tcPr>
          <w:p w14:paraId="45913E62" w14:textId="77777777" w:rsidR="00803029" w:rsidRDefault="00803029" w:rsidP="008030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D5BED" w:rsidR="00803029" w:rsidRDefault="00803029" w:rsidP="00803029">
            <w:pPr>
              <w:pStyle w:val="CRCoverPage"/>
              <w:spacing w:after="0"/>
              <w:jc w:val="center"/>
              <w:rPr>
                <w:b/>
                <w:caps/>
                <w:noProof/>
              </w:rPr>
            </w:pPr>
            <w:r w:rsidRPr="00F9358D">
              <w:rPr>
                <w:b/>
                <w:caps/>
                <w:noProof/>
              </w:rPr>
              <w:t>X</w:t>
            </w:r>
          </w:p>
        </w:tc>
        <w:tc>
          <w:tcPr>
            <w:tcW w:w="2977" w:type="dxa"/>
            <w:gridSpan w:val="4"/>
          </w:tcPr>
          <w:p w14:paraId="1B4FF921" w14:textId="77777777" w:rsidR="00803029" w:rsidRDefault="00803029" w:rsidP="008030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3029" w:rsidRDefault="00803029" w:rsidP="00803029">
            <w:pPr>
              <w:pStyle w:val="CRCoverPage"/>
              <w:spacing w:after="0"/>
              <w:ind w:left="99"/>
              <w:rPr>
                <w:noProof/>
              </w:rPr>
            </w:pPr>
            <w:r>
              <w:rPr>
                <w:noProof/>
              </w:rPr>
              <w:t xml:space="preserve">TS/TR ... CR ... </w:t>
            </w:r>
          </w:p>
        </w:tc>
      </w:tr>
      <w:tr w:rsidR="00803029" w14:paraId="60DF82CC" w14:textId="77777777" w:rsidTr="008863B9">
        <w:tc>
          <w:tcPr>
            <w:tcW w:w="2694" w:type="dxa"/>
            <w:gridSpan w:val="2"/>
            <w:tcBorders>
              <w:left w:val="single" w:sz="4" w:space="0" w:color="auto"/>
            </w:tcBorders>
          </w:tcPr>
          <w:p w14:paraId="517696CD" w14:textId="77777777" w:rsidR="00803029" w:rsidRDefault="00803029" w:rsidP="00803029">
            <w:pPr>
              <w:pStyle w:val="CRCoverPage"/>
              <w:spacing w:after="0"/>
              <w:rPr>
                <w:b/>
                <w:i/>
                <w:noProof/>
              </w:rPr>
            </w:pPr>
          </w:p>
        </w:tc>
        <w:tc>
          <w:tcPr>
            <w:tcW w:w="6946" w:type="dxa"/>
            <w:gridSpan w:val="9"/>
            <w:tcBorders>
              <w:right w:val="single" w:sz="4" w:space="0" w:color="auto"/>
            </w:tcBorders>
          </w:tcPr>
          <w:p w14:paraId="4D84207F" w14:textId="77777777" w:rsidR="00803029" w:rsidRDefault="00803029" w:rsidP="00803029">
            <w:pPr>
              <w:pStyle w:val="CRCoverPage"/>
              <w:spacing w:after="0"/>
              <w:rPr>
                <w:noProof/>
              </w:rPr>
            </w:pPr>
          </w:p>
        </w:tc>
      </w:tr>
      <w:tr w:rsidR="00803029" w14:paraId="556B87B6" w14:textId="77777777" w:rsidTr="008863B9">
        <w:tc>
          <w:tcPr>
            <w:tcW w:w="2694" w:type="dxa"/>
            <w:gridSpan w:val="2"/>
            <w:tcBorders>
              <w:left w:val="single" w:sz="4" w:space="0" w:color="auto"/>
              <w:bottom w:val="single" w:sz="4" w:space="0" w:color="auto"/>
            </w:tcBorders>
          </w:tcPr>
          <w:p w14:paraId="79A9C411" w14:textId="77777777" w:rsidR="00803029" w:rsidRDefault="00803029" w:rsidP="008030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3029" w:rsidRDefault="00803029" w:rsidP="00803029">
            <w:pPr>
              <w:pStyle w:val="CRCoverPage"/>
              <w:spacing w:after="0"/>
              <w:ind w:left="100"/>
              <w:rPr>
                <w:noProof/>
              </w:rPr>
            </w:pPr>
          </w:p>
        </w:tc>
      </w:tr>
      <w:tr w:rsidR="00803029" w:rsidRPr="008863B9" w14:paraId="45BFE792" w14:textId="77777777" w:rsidTr="008863B9">
        <w:tc>
          <w:tcPr>
            <w:tcW w:w="2694" w:type="dxa"/>
            <w:gridSpan w:val="2"/>
            <w:tcBorders>
              <w:top w:val="single" w:sz="4" w:space="0" w:color="auto"/>
              <w:bottom w:val="single" w:sz="4" w:space="0" w:color="auto"/>
            </w:tcBorders>
          </w:tcPr>
          <w:p w14:paraId="194242DD" w14:textId="77777777" w:rsidR="00803029" w:rsidRPr="008863B9" w:rsidRDefault="00803029" w:rsidP="008030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3029" w:rsidRPr="008863B9" w:rsidRDefault="00803029" w:rsidP="00803029">
            <w:pPr>
              <w:pStyle w:val="CRCoverPage"/>
              <w:spacing w:after="0"/>
              <w:ind w:left="100"/>
              <w:rPr>
                <w:noProof/>
                <w:sz w:val="8"/>
                <w:szCs w:val="8"/>
              </w:rPr>
            </w:pPr>
          </w:p>
        </w:tc>
      </w:tr>
      <w:tr w:rsidR="008030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3029" w:rsidRDefault="00803029" w:rsidP="008030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3029" w:rsidRDefault="00803029" w:rsidP="008030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1BBAA9" w14:textId="77777777" w:rsidR="00893CA0" w:rsidRPr="0042466D" w:rsidRDefault="00893CA0" w:rsidP="00893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87C3D7E" w14:textId="77777777" w:rsidR="00893CA0" w:rsidRPr="007F2770" w:rsidRDefault="00893CA0" w:rsidP="00893CA0">
      <w:pPr>
        <w:pStyle w:val="40"/>
      </w:pPr>
      <w:bookmarkStart w:id="5" w:name="_Toc20233212"/>
      <w:bookmarkStart w:id="6" w:name="_Toc27747336"/>
      <w:bookmarkStart w:id="7" w:name="_Toc36213527"/>
      <w:bookmarkStart w:id="8" w:name="_Toc36657704"/>
      <w:bookmarkStart w:id="9" w:name="_Toc45287379"/>
      <w:bookmarkStart w:id="10" w:name="_Toc51948654"/>
      <w:bookmarkStart w:id="11" w:name="_Toc51949746"/>
      <w:bookmarkStart w:id="12" w:name="_Toc155373149"/>
      <w:bookmarkEnd w:id="4"/>
      <w:r w:rsidRPr="007F2770">
        <w:t>9.11.3.1</w:t>
      </w:r>
      <w:r w:rsidRPr="007F2770">
        <w:tab/>
        <w:t>5GMM capability</w:t>
      </w:r>
      <w:bookmarkEnd w:id="5"/>
      <w:bookmarkEnd w:id="6"/>
      <w:bookmarkEnd w:id="7"/>
      <w:bookmarkEnd w:id="8"/>
      <w:bookmarkEnd w:id="9"/>
      <w:bookmarkEnd w:id="10"/>
      <w:bookmarkEnd w:id="11"/>
      <w:bookmarkEnd w:id="12"/>
    </w:p>
    <w:p w14:paraId="5150111E" w14:textId="77777777" w:rsidR="00893CA0" w:rsidRPr="007F2770" w:rsidRDefault="00893CA0" w:rsidP="00893CA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7AD9FF7" w14:textId="77777777" w:rsidR="00893CA0" w:rsidRPr="007F2770" w:rsidRDefault="00893CA0" w:rsidP="00893CA0">
      <w:r w:rsidRPr="007F2770">
        <w:t>The 5GMM capability information element is coded as shown in figure 9.11.3.1.1 and table 9.11.3.1.1.</w:t>
      </w:r>
    </w:p>
    <w:p w14:paraId="2ADE8812" w14:textId="77777777" w:rsidR="00893CA0" w:rsidRPr="007F2770" w:rsidRDefault="00893CA0" w:rsidP="00893CA0">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93CA0" w:rsidRPr="0094230B" w14:paraId="66770BB6" w14:textId="77777777" w:rsidTr="005A7D4E">
        <w:trPr>
          <w:gridBefore w:val="1"/>
          <w:wBefore w:w="150" w:type="dxa"/>
          <w:cantSplit/>
          <w:jc w:val="center"/>
        </w:trPr>
        <w:tc>
          <w:tcPr>
            <w:tcW w:w="710" w:type="dxa"/>
            <w:gridSpan w:val="2"/>
            <w:tcBorders>
              <w:top w:val="nil"/>
              <w:left w:val="nil"/>
              <w:bottom w:val="nil"/>
              <w:right w:val="nil"/>
            </w:tcBorders>
            <w:hideMark/>
          </w:tcPr>
          <w:p w14:paraId="3616DD00" w14:textId="77777777" w:rsidR="00893CA0" w:rsidRPr="0094230B" w:rsidRDefault="00893CA0" w:rsidP="005A7D4E">
            <w:pPr>
              <w:pStyle w:val="TAC"/>
            </w:pPr>
            <w:bookmarkStart w:id="13" w:name="_Hlk131163498"/>
            <w:r w:rsidRPr="0094230B">
              <w:t>8</w:t>
            </w:r>
          </w:p>
        </w:tc>
        <w:tc>
          <w:tcPr>
            <w:tcW w:w="720" w:type="dxa"/>
            <w:gridSpan w:val="2"/>
            <w:tcBorders>
              <w:top w:val="nil"/>
              <w:left w:val="nil"/>
              <w:bottom w:val="nil"/>
              <w:right w:val="nil"/>
            </w:tcBorders>
            <w:hideMark/>
          </w:tcPr>
          <w:p w14:paraId="26292743" w14:textId="77777777" w:rsidR="00893CA0" w:rsidRPr="0094230B" w:rsidRDefault="00893CA0" w:rsidP="005A7D4E">
            <w:pPr>
              <w:pStyle w:val="TAC"/>
            </w:pPr>
            <w:r w:rsidRPr="0094230B">
              <w:t>7</w:t>
            </w:r>
          </w:p>
        </w:tc>
        <w:tc>
          <w:tcPr>
            <w:tcW w:w="720" w:type="dxa"/>
            <w:gridSpan w:val="2"/>
            <w:tcBorders>
              <w:top w:val="nil"/>
              <w:left w:val="nil"/>
              <w:bottom w:val="nil"/>
              <w:right w:val="nil"/>
            </w:tcBorders>
            <w:hideMark/>
          </w:tcPr>
          <w:p w14:paraId="13D3FC26" w14:textId="77777777" w:rsidR="00893CA0" w:rsidRPr="0094230B" w:rsidRDefault="00893CA0" w:rsidP="005A7D4E">
            <w:pPr>
              <w:pStyle w:val="TAC"/>
            </w:pPr>
            <w:r w:rsidRPr="0094230B">
              <w:t>6</w:t>
            </w:r>
          </w:p>
        </w:tc>
        <w:tc>
          <w:tcPr>
            <w:tcW w:w="720" w:type="dxa"/>
            <w:gridSpan w:val="2"/>
            <w:tcBorders>
              <w:top w:val="nil"/>
              <w:left w:val="nil"/>
              <w:bottom w:val="nil"/>
              <w:right w:val="nil"/>
            </w:tcBorders>
            <w:hideMark/>
          </w:tcPr>
          <w:p w14:paraId="467D0A3B" w14:textId="77777777" w:rsidR="00893CA0" w:rsidRPr="0094230B" w:rsidRDefault="00893CA0" w:rsidP="005A7D4E">
            <w:pPr>
              <w:pStyle w:val="TAC"/>
            </w:pPr>
            <w:r w:rsidRPr="0094230B">
              <w:t>5</w:t>
            </w:r>
          </w:p>
        </w:tc>
        <w:tc>
          <w:tcPr>
            <w:tcW w:w="720" w:type="dxa"/>
            <w:gridSpan w:val="2"/>
            <w:tcBorders>
              <w:top w:val="nil"/>
              <w:left w:val="nil"/>
              <w:bottom w:val="nil"/>
              <w:right w:val="nil"/>
            </w:tcBorders>
            <w:hideMark/>
          </w:tcPr>
          <w:p w14:paraId="45FE5DC3" w14:textId="77777777" w:rsidR="00893CA0" w:rsidRPr="0094230B" w:rsidRDefault="00893CA0" w:rsidP="005A7D4E">
            <w:pPr>
              <w:pStyle w:val="TAC"/>
            </w:pPr>
            <w:r w:rsidRPr="0094230B">
              <w:t>4</w:t>
            </w:r>
          </w:p>
        </w:tc>
        <w:tc>
          <w:tcPr>
            <w:tcW w:w="720" w:type="dxa"/>
            <w:gridSpan w:val="2"/>
            <w:tcBorders>
              <w:top w:val="nil"/>
              <w:left w:val="nil"/>
              <w:bottom w:val="nil"/>
              <w:right w:val="nil"/>
            </w:tcBorders>
            <w:hideMark/>
          </w:tcPr>
          <w:p w14:paraId="4A5FE3FF" w14:textId="77777777" w:rsidR="00893CA0" w:rsidRPr="0094230B" w:rsidRDefault="00893CA0" w:rsidP="005A7D4E">
            <w:pPr>
              <w:pStyle w:val="TAC"/>
            </w:pPr>
            <w:r w:rsidRPr="0094230B">
              <w:t>3</w:t>
            </w:r>
          </w:p>
        </w:tc>
        <w:tc>
          <w:tcPr>
            <w:tcW w:w="720" w:type="dxa"/>
            <w:gridSpan w:val="2"/>
            <w:tcBorders>
              <w:top w:val="nil"/>
              <w:left w:val="nil"/>
              <w:bottom w:val="nil"/>
              <w:right w:val="nil"/>
            </w:tcBorders>
            <w:hideMark/>
          </w:tcPr>
          <w:p w14:paraId="5BBA8587" w14:textId="77777777" w:rsidR="00893CA0" w:rsidRPr="0094230B" w:rsidRDefault="00893CA0" w:rsidP="005A7D4E">
            <w:pPr>
              <w:pStyle w:val="TAC"/>
            </w:pPr>
            <w:r w:rsidRPr="0094230B">
              <w:t>2</w:t>
            </w:r>
          </w:p>
        </w:tc>
        <w:tc>
          <w:tcPr>
            <w:tcW w:w="730" w:type="dxa"/>
            <w:gridSpan w:val="2"/>
            <w:tcBorders>
              <w:top w:val="nil"/>
              <w:left w:val="nil"/>
              <w:bottom w:val="nil"/>
              <w:right w:val="nil"/>
            </w:tcBorders>
            <w:hideMark/>
          </w:tcPr>
          <w:p w14:paraId="1DA1685B" w14:textId="77777777" w:rsidR="00893CA0" w:rsidRPr="0094230B" w:rsidRDefault="00893CA0" w:rsidP="005A7D4E">
            <w:pPr>
              <w:pStyle w:val="TAC"/>
            </w:pPr>
            <w:r w:rsidRPr="0094230B">
              <w:t>1</w:t>
            </w:r>
          </w:p>
        </w:tc>
        <w:tc>
          <w:tcPr>
            <w:tcW w:w="1161" w:type="dxa"/>
            <w:gridSpan w:val="2"/>
            <w:tcBorders>
              <w:top w:val="nil"/>
              <w:left w:val="nil"/>
              <w:bottom w:val="nil"/>
              <w:right w:val="nil"/>
            </w:tcBorders>
          </w:tcPr>
          <w:p w14:paraId="542D3C81" w14:textId="77777777" w:rsidR="00893CA0" w:rsidRPr="0094230B" w:rsidRDefault="00893CA0" w:rsidP="005A7D4E">
            <w:pPr>
              <w:pStyle w:val="TAL"/>
            </w:pPr>
          </w:p>
        </w:tc>
      </w:tr>
      <w:tr w:rsidR="00893CA0" w:rsidRPr="0094230B" w14:paraId="4963DF25" w14:textId="77777777" w:rsidTr="005A7D4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0091FB6" w14:textId="77777777" w:rsidR="00893CA0" w:rsidRPr="0094230B" w:rsidRDefault="00893CA0" w:rsidP="005A7D4E">
            <w:pPr>
              <w:pStyle w:val="TAC"/>
            </w:pPr>
            <w:r w:rsidRPr="0094230B">
              <w:t>5GMM capability IEI</w:t>
            </w:r>
          </w:p>
        </w:tc>
        <w:tc>
          <w:tcPr>
            <w:tcW w:w="1137" w:type="dxa"/>
            <w:gridSpan w:val="2"/>
            <w:tcBorders>
              <w:top w:val="nil"/>
              <w:left w:val="nil"/>
              <w:bottom w:val="nil"/>
              <w:right w:val="nil"/>
            </w:tcBorders>
            <w:hideMark/>
          </w:tcPr>
          <w:p w14:paraId="79122D61" w14:textId="77777777" w:rsidR="00893CA0" w:rsidRPr="0094230B" w:rsidRDefault="00893CA0" w:rsidP="005A7D4E">
            <w:pPr>
              <w:pStyle w:val="TAL"/>
            </w:pPr>
            <w:r w:rsidRPr="0094230B">
              <w:t>octet 1</w:t>
            </w:r>
          </w:p>
        </w:tc>
      </w:tr>
      <w:tr w:rsidR="00893CA0" w:rsidRPr="0094230B" w14:paraId="0063D8E2" w14:textId="77777777" w:rsidTr="005A7D4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7746E21" w14:textId="77777777" w:rsidR="00893CA0" w:rsidRPr="0094230B" w:rsidRDefault="00893CA0" w:rsidP="005A7D4E">
            <w:pPr>
              <w:pStyle w:val="TAC"/>
            </w:pPr>
            <w:r w:rsidRPr="0094230B">
              <w:t>Length of 5GMM capability contents</w:t>
            </w:r>
          </w:p>
        </w:tc>
        <w:tc>
          <w:tcPr>
            <w:tcW w:w="1137" w:type="dxa"/>
            <w:gridSpan w:val="2"/>
            <w:tcBorders>
              <w:top w:val="nil"/>
              <w:left w:val="nil"/>
              <w:bottom w:val="nil"/>
              <w:right w:val="nil"/>
            </w:tcBorders>
            <w:hideMark/>
          </w:tcPr>
          <w:p w14:paraId="68B199BD" w14:textId="77777777" w:rsidR="00893CA0" w:rsidRPr="0094230B" w:rsidRDefault="00893CA0" w:rsidP="005A7D4E">
            <w:pPr>
              <w:pStyle w:val="TAL"/>
            </w:pPr>
            <w:r w:rsidRPr="0094230B">
              <w:t>octet 2</w:t>
            </w:r>
          </w:p>
        </w:tc>
      </w:tr>
      <w:tr w:rsidR="00893CA0" w:rsidRPr="0094230B" w14:paraId="108DB59D" w14:textId="77777777" w:rsidTr="005A7D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83F4D3" w14:textId="77777777" w:rsidR="00893CA0" w:rsidRPr="0094230B" w:rsidRDefault="00893CA0" w:rsidP="005A7D4E">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E540844" w14:textId="77777777" w:rsidR="00893CA0" w:rsidRPr="0094230B" w:rsidRDefault="00893CA0" w:rsidP="005A7D4E">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8CDD0BB" w14:textId="77777777" w:rsidR="00893CA0" w:rsidRPr="0094230B" w:rsidRDefault="00893CA0" w:rsidP="005A7D4E">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1ACD7287" w14:textId="77777777" w:rsidR="00893CA0" w:rsidRPr="0094230B" w:rsidRDefault="00893CA0" w:rsidP="005A7D4E">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6AF73DE" w14:textId="77777777" w:rsidR="00893CA0" w:rsidRPr="0094230B" w:rsidRDefault="00893CA0" w:rsidP="005A7D4E">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23FCE8C9" w14:textId="77777777" w:rsidR="00893CA0" w:rsidRPr="0094230B" w:rsidRDefault="00893CA0" w:rsidP="005A7D4E">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387B3864" w14:textId="77777777" w:rsidR="00893CA0" w:rsidRPr="0094230B" w:rsidRDefault="00893CA0" w:rsidP="005A7D4E">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A2F3835" w14:textId="77777777" w:rsidR="00893CA0" w:rsidRPr="0094230B" w:rsidRDefault="00893CA0" w:rsidP="005A7D4E">
            <w:pPr>
              <w:pStyle w:val="TAC"/>
            </w:pPr>
            <w:r w:rsidRPr="0094230B">
              <w:rPr>
                <w:lang w:val="es-ES"/>
              </w:rPr>
              <w:t>S1 mode</w:t>
            </w:r>
          </w:p>
        </w:tc>
        <w:tc>
          <w:tcPr>
            <w:tcW w:w="1137" w:type="dxa"/>
            <w:gridSpan w:val="2"/>
            <w:tcBorders>
              <w:top w:val="nil"/>
              <w:left w:val="nil"/>
              <w:bottom w:val="nil"/>
              <w:right w:val="nil"/>
            </w:tcBorders>
          </w:tcPr>
          <w:p w14:paraId="308C27F7" w14:textId="77777777" w:rsidR="00893CA0" w:rsidRPr="0094230B" w:rsidRDefault="00893CA0" w:rsidP="005A7D4E">
            <w:pPr>
              <w:pStyle w:val="TAL"/>
            </w:pPr>
          </w:p>
          <w:p w14:paraId="0BE5F8FD" w14:textId="77777777" w:rsidR="00893CA0" w:rsidRPr="0094230B" w:rsidRDefault="00893CA0" w:rsidP="005A7D4E">
            <w:pPr>
              <w:pStyle w:val="TAL"/>
            </w:pPr>
            <w:r w:rsidRPr="0094230B">
              <w:t>octet 3</w:t>
            </w:r>
          </w:p>
        </w:tc>
      </w:tr>
      <w:tr w:rsidR="00893CA0" w:rsidRPr="0094230B" w14:paraId="424F625B" w14:textId="77777777" w:rsidTr="005A7D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77D0840" w14:textId="77777777" w:rsidR="00893CA0" w:rsidRPr="0094230B" w:rsidRDefault="00893CA0" w:rsidP="005A7D4E">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2B24C48" w14:textId="77777777" w:rsidR="00893CA0" w:rsidRPr="0094230B" w:rsidRDefault="00893CA0" w:rsidP="005A7D4E">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D250F25" w14:textId="77777777" w:rsidR="00893CA0" w:rsidRPr="0094230B" w:rsidRDefault="00893CA0" w:rsidP="005A7D4E">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1C2BFA1" w14:textId="77777777" w:rsidR="00893CA0" w:rsidRPr="0094230B" w:rsidRDefault="00893CA0" w:rsidP="005A7D4E">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73E7560" w14:textId="77777777" w:rsidR="00893CA0" w:rsidRPr="0094230B" w:rsidRDefault="00893CA0" w:rsidP="005A7D4E">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2298BAB" w14:textId="77777777" w:rsidR="00893CA0" w:rsidRPr="0094230B" w:rsidRDefault="00893CA0" w:rsidP="005A7D4E">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EDFBD8C" w14:textId="77777777" w:rsidR="00893CA0" w:rsidRPr="0094230B" w:rsidRDefault="00893CA0" w:rsidP="005A7D4E">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8774D99" w14:textId="77777777" w:rsidR="00893CA0" w:rsidRPr="0094230B" w:rsidRDefault="00893CA0" w:rsidP="005A7D4E">
            <w:pPr>
              <w:pStyle w:val="TAC"/>
              <w:rPr>
                <w:lang w:val="es-ES"/>
              </w:rPr>
            </w:pPr>
            <w:r w:rsidRPr="0094230B">
              <w:rPr>
                <w:lang w:eastAsia="zh-CN"/>
              </w:rPr>
              <w:t>5GSRVCC</w:t>
            </w:r>
          </w:p>
        </w:tc>
        <w:tc>
          <w:tcPr>
            <w:tcW w:w="1137" w:type="dxa"/>
            <w:gridSpan w:val="2"/>
            <w:tcBorders>
              <w:top w:val="nil"/>
              <w:left w:val="nil"/>
              <w:bottom w:val="nil"/>
              <w:right w:val="nil"/>
            </w:tcBorders>
          </w:tcPr>
          <w:p w14:paraId="53E8B7BA" w14:textId="77777777" w:rsidR="00893CA0" w:rsidRPr="0094230B" w:rsidRDefault="00893CA0" w:rsidP="005A7D4E">
            <w:pPr>
              <w:pStyle w:val="TAL"/>
              <w:rPr>
                <w:lang w:eastAsia="zh-CN"/>
              </w:rPr>
            </w:pPr>
          </w:p>
          <w:p w14:paraId="21DD4FE9" w14:textId="77777777" w:rsidR="00893CA0" w:rsidRPr="0094230B" w:rsidRDefault="00893CA0" w:rsidP="005A7D4E">
            <w:pPr>
              <w:pStyle w:val="TAL"/>
              <w:rPr>
                <w:lang w:eastAsia="zh-CN"/>
              </w:rPr>
            </w:pPr>
            <w:r w:rsidRPr="0094230B">
              <w:rPr>
                <w:lang w:eastAsia="zh-CN"/>
              </w:rPr>
              <w:t>octet 4*</w:t>
            </w:r>
          </w:p>
        </w:tc>
      </w:tr>
      <w:tr w:rsidR="00893CA0" w:rsidRPr="0094230B" w14:paraId="4BE05E9A" w14:textId="77777777" w:rsidTr="005A7D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A7D062F" w14:textId="77777777" w:rsidR="00893CA0" w:rsidRPr="0094230B" w:rsidRDefault="00893CA0" w:rsidP="005A7D4E">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9634411" w14:textId="77777777" w:rsidR="00893CA0" w:rsidRPr="0094230B" w:rsidRDefault="00893CA0" w:rsidP="005A7D4E">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03717EA" w14:textId="77777777" w:rsidR="00893CA0" w:rsidRPr="0094230B" w:rsidRDefault="00893CA0" w:rsidP="005A7D4E">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C9D60BF" w14:textId="77777777" w:rsidR="00893CA0" w:rsidRPr="0094230B" w:rsidRDefault="00893CA0" w:rsidP="005A7D4E">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C955913" w14:textId="77777777" w:rsidR="00893CA0" w:rsidRPr="0094230B" w:rsidRDefault="00893CA0" w:rsidP="005A7D4E">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8871801" w14:textId="77777777" w:rsidR="00893CA0" w:rsidRPr="0094230B" w:rsidRDefault="00893CA0" w:rsidP="005A7D4E">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1B099A2" w14:textId="77777777" w:rsidR="00893CA0" w:rsidRPr="0094230B" w:rsidRDefault="00893CA0" w:rsidP="005A7D4E">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F02A954" w14:textId="77777777" w:rsidR="00893CA0" w:rsidRPr="0094230B" w:rsidRDefault="00893CA0" w:rsidP="005A7D4E">
            <w:pPr>
              <w:pStyle w:val="TAC"/>
              <w:rPr>
                <w:lang w:eastAsia="zh-CN"/>
              </w:rPr>
            </w:pPr>
            <w:r w:rsidRPr="0094230B">
              <w:rPr>
                <w:lang w:eastAsia="zh-CN"/>
              </w:rPr>
              <w:t>CAG</w:t>
            </w:r>
          </w:p>
        </w:tc>
        <w:tc>
          <w:tcPr>
            <w:tcW w:w="1137" w:type="dxa"/>
            <w:gridSpan w:val="2"/>
            <w:tcBorders>
              <w:top w:val="nil"/>
              <w:left w:val="nil"/>
              <w:bottom w:val="nil"/>
              <w:right w:val="nil"/>
            </w:tcBorders>
          </w:tcPr>
          <w:p w14:paraId="1426CE50" w14:textId="77777777" w:rsidR="00893CA0" w:rsidRPr="0094230B" w:rsidRDefault="00893CA0" w:rsidP="005A7D4E">
            <w:pPr>
              <w:pStyle w:val="TAL"/>
              <w:rPr>
                <w:lang w:eastAsia="zh-CN"/>
              </w:rPr>
            </w:pPr>
          </w:p>
          <w:p w14:paraId="2FC5A1E3" w14:textId="77777777" w:rsidR="00893CA0" w:rsidRPr="0094230B" w:rsidRDefault="00893CA0" w:rsidP="005A7D4E">
            <w:pPr>
              <w:pStyle w:val="TAL"/>
              <w:rPr>
                <w:lang w:eastAsia="zh-CN"/>
              </w:rPr>
            </w:pPr>
            <w:r w:rsidRPr="0094230B">
              <w:rPr>
                <w:lang w:eastAsia="zh-CN"/>
              </w:rPr>
              <w:t>octet 5*</w:t>
            </w:r>
          </w:p>
        </w:tc>
      </w:tr>
      <w:tr w:rsidR="00893CA0" w:rsidRPr="0094230B" w14:paraId="7286C105" w14:textId="77777777" w:rsidTr="005A7D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99A0B50" w14:textId="77777777" w:rsidR="00893CA0" w:rsidRPr="0094230B" w:rsidRDefault="00893CA0" w:rsidP="005A7D4E">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25B1064F" w14:textId="77777777" w:rsidR="00893CA0" w:rsidRPr="0094230B" w:rsidRDefault="00893CA0" w:rsidP="005A7D4E">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34BBD20" w14:textId="77777777" w:rsidR="00893CA0" w:rsidRPr="0094230B" w:rsidRDefault="00893CA0" w:rsidP="005A7D4E">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5BA31F7C" w14:textId="77777777" w:rsidR="00893CA0" w:rsidRPr="0094230B" w:rsidRDefault="00893CA0" w:rsidP="005A7D4E">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BFBADFE" w14:textId="77777777" w:rsidR="00893CA0" w:rsidRPr="0094230B" w:rsidRDefault="00893CA0" w:rsidP="005A7D4E">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14EA9DD" w14:textId="77777777" w:rsidR="00893CA0" w:rsidRPr="0094230B" w:rsidRDefault="00893CA0" w:rsidP="005A7D4E">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1D74CCA" w14:textId="77777777" w:rsidR="00893CA0" w:rsidRPr="0094230B" w:rsidRDefault="00893CA0" w:rsidP="005A7D4E">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BA9C27E" w14:textId="77777777" w:rsidR="00893CA0" w:rsidRPr="0094230B" w:rsidRDefault="00893CA0" w:rsidP="005A7D4E">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A971ED5" w14:textId="77777777" w:rsidR="00893CA0" w:rsidRPr="0094230B" w:rsidRDefault="00893CA0" w:rsidP="005A7D4E">
            <w:pPr>
              <w:pStyle w:val="TAL"/>
              <w:rPr>
                <w:lang w:eastAsia="zh-CN"/>
              </w:rPr>
            </w:pPr>
            <w:r w:rsidRPr="0094230B">
              <w:rPr>
                <w:lang w:eastAsia="zh-CN"/>
              </w:rPr>
              <w:t>octet 6*</w:t>
            </w:r>
          </w:p>
        </w:tc>
      </w:tr>
      <w:tr w:rsidR="00893CA0" w:rsidRPr="0094230B" w14:paraId="03639F44" w14:textId="77777777" w:rsidTr="005A7D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6A7CF62" w14:textId="77777777" w:rsidR="00893CA0" w:rsidRPr="0094230B" w:rsidRDefault="00893CA0" w:rsidP="005A7D4E">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CBB219" w14:textId="77777777" w:rsidR="00893CA0" w:rsidRPr="0094230B" w:rsidRDefault="00893CA0" w:rsidP="005A7D4E">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477C5E92" w14:textId="77777777" w:rsidR="00893CA0" w:rsidRPr="0094230B" w:rsidRDefault="00893CA0" w:rsidP="005A7D4E">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0944D9B0" w14:textId="77777777" w:rsidR="00893CA0" w:rsidRPr="0094230B" w:rsidRDefault="00893CA0" w:rsidP="005A7D4E">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315FF5D4" w14:textId="77777777" w:rsidR="00893CA0" w:rsidRPr="0094230B" w:rsidRDefault="00893CA0" w:rsidP="005A7D4E">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9668508" w14:textId="77777777" w:rsidR="00893CA0" w:rsidRPr="0094230B" w:rsidRDefault="00893CA0" w:rsidP="005A7D4E">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7D0A5487" w14:textId="77777777" w:rsidR="00893CA0" w:rsidRPr="0094230B" w:rsidRDefault="00893CA0" w:rsidP="005A7D4E">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059A9F8" w14:textId="77777777" w:rsidR="00893CA0" w:rsidRPr="0094230B" w:rsidRDefault="00893CA0" w:rsidP="005A7D4E">
            <w:pPr>
              <w:pStyle w:val="TAC"/>
              <w:rPr>
                <w:lang w:eastAsia="zh-CN"/>
              </w:rPr>
            </w:pPr>
            <w:r w:rsidRPr="0094230B">
              <w:rPr>
                <w:lang w:eastAsia="zh-CN"/>
              </w:rPr>
              <w:t>NSSRG</w:t>
            </w:r>
          </w:p>
        </w:tc>
        <w:tc>
          <w:tcPr>
            <w:tcW w:w="1137" w:type="dxa"/>
            <w:gridSpan w:val="2"/>
            <w:tcBorders>
              <w:top w:val="nil"/>
              <w:left w:val="nil"/>
              <w:bottom w:val="nil"/>
              <w:right w:val="nil"/>
            </w:tcBorders>
          </w:tcPr>
          <w:p w14:paraId="5ADA4A5C" w14:textId="77777777" w:rsidR="00893CA0" w:rsidRPr="0094230B" w:rsidRDefault="00893CA0" w:rsidP="005A7D4E">
            <w:pPr>
              <w:pStyle w:val="TAL"/>
              <w:rPr>
                <w:lang w:eastAsia="zh-CN"/>
              </w:rPr>
            </w:pPr>
            <w:r w:rsidRPr="0094230B">
              <w:rPr>
                <w:lang w:eastAsia="zh-CN"/>
              </w:rPr>
              <w:t>octet 7*</w:t>
            </w:r>
          </w:p>
        </w:tc>
      </w:tr>
      <w:tr w:rsidR="00893CA0" w:rsidRPr="0094230B" w14:paraId="65F8E8C3" w14:textId="77777777" w:rsidTr="005A7D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FE1A023" w14:textId="77777777" w:rsidR="00893CA0" w:rsidRPr="0094230B" w:rsidDel="00DE07BC" w:rsidRDefault="00893CA0" w:rsidP="005A7D4E">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DC92D8A" w14:textId="77777777" w:rsidR="00893CA0" w:rsidRPr="0094230B" w:rsidDel="00777D57" w:rsidRDefault="00893CA0" w:rsidP="005A7D4E">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9E4E445" w14:textId="77777777" w:rsidR="00893CA0" w:rsidRPr="0094230B" w:rsidRDefault="00893CA0" w:rsidP="005A7D4E">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D15FC6F" w14:textId="77777777" w:rsidR="00893CA0" w:rsidRPr="0094230B" w:rsidRDefault="00893CA0" w:rsidP="005A7D4E">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F823891" w14:textId="77777777" w:rsidR="00893CA0" w:rsidRPr="0094230B" w:rsidRDefault="00893CA0" w:rsidP="005A7D4E">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51C0F176" w14:textId="77777777" w:rsidR="00893CA0" w:rsidRPr="0094230B" w:rsidRDefault="00893CA0" w:rsidP="005A7D4E">
            <w:pPr>
              <w:pStyle w:val="TAC"/>
              <w:rPr>
                <w:lang w:eastAsia="zh-CN"/>
              </w:rPr>
            </w:pPr>
            <w:proofErr w:type="spellStart"/>
            <w:r w:rsidRPr="0094230B">
              <w:rPr>
                <w:lang w:eastAsia="zh-CN"/>
              </w:rPr>
              <w:t>ESIe</w:t>
            </w:r>
            <w:proofErr w:type="spellEnd"/>
          </w:p>
        </w:tc>
        <w:tc>
          <w:tcPr>
            <w:tcW w:w="721" w:type="dxa"/>
            <w:gridSpan w:val="2"/>
            <w:tcBorders>
              <w:top w:val="nil"/>
              <w:left w:val="single" w:sz="4" w:space="0" w:color="auto"/>
              <w:bottom w:val="single" w:sz="4" w:space="0" w:color="auto"/>
              <w:right w:val="single" w:sz="4" w:space="0" w:color="auto"/>
            </w:tcBorders>
          </w:tcPr>
          <w:p w14:paraId="71FC0D16" w14:textId="77777777" w:rsidR="00893CA0" w:rsidRPr="0094230B" w:rsidRDefault="00893CA0" w:rsidP="005A7D4E">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D8F014C" w14:textId="77777777" w:rsidR="00893CA0" w:rsidRPr="0094230B" w:rsidRDefault="00893CA0" w:rsidP="005A7D4E">
            <w:pPr>
              <w:pStyle w:val="TAC"/>
              <w:rPr>
                <w:lang w:eastAsia="zh-CN"/>
              </w:rPr>
            </w:pPr>
            <w:r w:rsidRPr="0094230B">
              <w:rPr>
                <w:lang w:eastAsia="zh-CN"/>
              </w:rPr>
              <w:t>RCMAP</w:t>
            </w:r>
          </w:p>
        </w:tc>
        <w:tc>
          <w:tcPr>
            <w:tcW w:w="1137" w:type="dxa"/>
            <w:gridSpan w:val="2"/>
            <w:tcBorders>
              <w:top w:val="nil"/>
              <w:left w:val="nil"/>
              <w:bottom w:val="nil"/>
              <w:right w:val="nil"/>
            </w:tcBorders>
          </w:tcPr>
          <w:p w14:paraId="2231A7A3" w14:textId="77777777" w:rsidR="00893CA0" w:rsidRPr="0094230B" w:rsidRDefault="00893CA0" w:rsidP="005A7D4E">
            <w:pPr>
              <w:pStyle w:val="TAL"/>
              <w:rPr>
                <w:lang w:eastAsia="zh-CN"/>
              </w:rPr>
            </w:pPr>
            <w:r w:rsidRPr="0094230B">
              <w:rPr>
                <w:lang w:eastAsia="zh-CN"/>
              </w:rPr>
              <w:t>octet 8*</w:t>
            </w:r>
          </w:p>
        </w:tc>
      </w:tr>
      <w:tr w:rsidR="00893CA0" w:rsidRPr="0094230B" w14:paraId="48374E6D" w14:textId="77777777" w:rsidTr="005A7D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90664CC" w14:textId="77777777" w:rsidR="00893CA0" w:rsidRPr="0094230B" w:rsidDel="00DE07BC" w:rsidRDefault="00893CA0" w:rsidP="005A7D4E">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2555A56D" w14:textId="77777777" w:rsidR="00893CA0" w:rsidRPr="0094230B" w:rsidDel="00777D57" w:rsidRDefault="00893CA0" w:rsidP="005A7D4E">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61B80CBB" w14:textId="77777777" w:rsidR="00893CA0" w:rsidRPr="0094230B" w:rsidRDefault="00893CA0" w:rsidP="005A7D4E">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6CCD3C5F" w14:textId="77777777" w:rsidR="00893CA0" w:rsidRPr="0094230B" w:rsidRDefault="00893CA0" w:rsidP="005A7D4E">
            <w:pPr>
              <w:pStyle w:val="TAC"/>
              <w:rPr>
                <w:lang w:eastAsia="zh-CN"/>
              </w:rPr>
            </w:pPr>
            <w:r w:rsidRPr="0094230B">
              <w:rPr>
                <w:lang w:eastAsia="zh-CN"/>
              </w:rPr>
              <w:t>SLPSPC5</w:t>
            </w:r>
          </w:p>
        </w:tc>
        <w:tc>
          <w:tcPr>
            <w:tcW w:w="721" w:type="dxa"/>
            <w:gridSpan w:val="2"/>
            <w:tcBorders>
              <w:top w:val="nil"/>
              <w:left w:val="single" w:sz="4" w:space="0" w:color="auto"/>
              <w:bottom w:val="single" w:sz="4" w:space="0" w:color="auto"/>
              <w:right w:val="single" w:sz="4" w:space="0" w:color="auto"/>
            </w:tcBorders>
          </w:tcPr>
          <w:p w14:paraId="1891EB92" w14:textId="77777777" w:rsidR="00893CA0" w:rsidRPr="0094230B" w:rsidRDefault="00893CA0" w:rsidP="005A7D4E">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3106F89C" w14:textId="77777777" w:rsidR="00893CA0" w:rsidRPr="0094230B" w:rsidRDefault="00893CA0" w:rsidP="005A7D4E">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737C57D4" w14:textId="77777777" w:rsidR="00893CA0" w:rsidRPr="0094230B" w:rsidRDefault="00893CA0" w:rsidP="005A7D4E">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04425415" w14:textId="77777777" w:rsidR="00893CA0" w:rsidRPr="0094230B" w:rsidRDefault="00893CA0" w:rsidP="005A7D4E">
            <w:pPr>
              <w:pStyle w:val="TAC"/>
              <w:rPr>
                <w:lang w:eastAsia="zh-CN"/>
              </w:rPr>
            </w:pPr>
            <w:r w:rsidRPr="0094230B">
              <w:t>A2XEPC5</w:t>
            </w:r>
          </w:p>
        </w:tc>
        <w:tc>
          <w:tcPr>
            <w:tcW w:w="1137" w:type="dxa"/>
            <w:gridSpan w:val="2"/>
            <w:tcBorders>
              <w:top w:val="nil"/>
              <w:left w:val="nil"/>
              <w:bottom w:val="nil"/>
              <w:right w:val="nil"/>
            </w:tcBorders>
          </w:tcPr>
          <w:p w14:paraId="7FA06B0A" w14:textId="77777777" w:rsidR="00893CA0" w:rsidRPr="0094230B" w:rsidRDefault="00893CA0" w:rsidP="005A7D4E">
            <w:pPr>
              <w:pStyle w:val="TAL"/>
              <w:rPr>
                <w:lang w:eastAsia="zh-CN"/>
              </w:rPr>
            </w:pPr>
            <w:r w:rsidRPr="0094230B">
              <w:rPr>
                <w:lang w:eastAsia="zh-CN"/>
              </w:rPr>
              <w:t>octet 9*</w:t>
            </w:r>
          </w:p>
        </w:tc>
      </w:tr>
      <w:tr w:rsidR="00893CA0" w:rsidRPr="0094230B" w14:paraId="4A812E44" w14:textId="77777777" w:rsidTr="005A7D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CC885BD" w14:textId="77777777" w:rsidR="00893CA0" w:rsidRPr="0094230B" w:rsidRDefault="00893CA0" w:rsidP="005A7D4E">
            <w:pPr>
              <w:pStyle w:val="TAC"/>
              <w:rPr>
                <w:lang w:eastAsia="zh-CN"/>
              </w:rPr>
            </w:pPr>
            <w:r w:rsidRPr="00495EC6">
              <w:rPr>
                <w:b/>
                <w:bCs/>
                <w:lang w:eastAsia="zh-CN"/>
              </w:rPr>
              <w:t>A2X-Uu</w:t>
            </w:r>
          </w:p>
        </w:tc>
        <w:tc>
          <w:tcPr>
            <w:tcW w:w="721" w:type="dxa"/>
            <w:gridSpan w:val="2"/>
            <w:tcBorders>
              <w:top w:val="nil"/>
              <w:left w:val="single" w:sz="4" w:space="0" w:color="auto"/>
              <w:bottom w:val="single" w:sz="4" w:space="0" w:color="auto"/>
              <w:right w:val="single" w:sz="4" w:space="0" w:color="auto"/>
            </w:tcBorders>
          </w:tcPr>
          <w:p w14:paraId="03BF6AD9" w14:textId="77777777" w:rsidR="00893CA0" w:rsidRPr="0094230B" w:rsidRDefault="00893CA0" w:rsidP="005A7D4E">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6172A95F" w14:textId="77777777" w:rsidR="00893CA0" w:rsidRPr="0094230B" w:rsidRDefault="00893CA0" w:rsidP="005A7D4E">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06D8979A" w14:textId="77777777" w:rsidR="00893CA0" w:rsidRPr="0094230B" w:rsidRDefault="00893CA0" w:rsidP="005A7D4E">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3CAC9D" w14:textId="77777777" w:rsidR="00893CA0" w:rsidRPr="0094230B" w:rsidRDefault="00893CA0" w:rsidP="005A7D4E">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8B6C952" w14:textId="77777777" w:rsidR="00893CA0" w:rsidRPr="0094230B" w:rsidRDefault="00893CA0" w:rsidP="005A7D4E">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75610CD" w14:textId="77777777" w:rsidR="00893CA0" w:rsidRPr="0094230B" w:rsidRDefault="00893CA0" w:rsidP="005A7D4E">
            <w:pPr>
              <w:pStyle w:val="TAC"/>
            </w:pPr>
            <w:r w:rsidRPr="0094230B">
              <w:t>RSPPC5</w:t>
            </w:r>
          </w:p>
        </w:tc>
        <w:tc>
          <w:tcPr>
            <w:tcW w:w="722" w:type="dxa"/>
            <w:gridSpan w:val="2"/>
            <w:tcBorders>
              <w:top w:val="nil"/>
              <w:left w:val="single" w:sz="4" w:space="0" w:color="auto"/>
              <w:bottom w:val="single" w:sz="4" w:space="0" w:color="auto"/>
              <w:right w:val="single" w:sz="4" w:space="0" w:color="auto"/>
            </w:tcBorders>
          </w:tcPr>
          <w:p w14:paraId="1BCF634A" w14:textId="77777777" w:rsidR="00893CA0" w:rsidRPr="0094230B" w:rsidRDefault="00893CA0" w:rsidP="005A7D4E">
            <w:pPr>
              <w:pStyle w:val="TAC"/>
            </w:pPr>
            <w:r w:rsidRPr="0094230B">
              <w:rPr>
                <w:lang w:val="fr-FR" w:eastAsia="zh-CN"/>
              </w:rPr>
              <w:t>5G ProSe-l3end</w:t>
            </w:r>
          </w:p>
        </w:tc>
        <w:tc>
          <w:tcPr>
            <w:tcW w:w="1137" w:type="dxa"/>
            <w:gridSpan w:val="2"/>
            <w:tcBorders>
              <w:top w:val="nil"/>
              <w:left w:val="nil"/>
              <w:bottom w:val="nil"/>
              <w:right w:val="nil"/>
            </w:tcBorders>
          </w:tcPr>
          <w:p w14:paraId="7E20C70D" w14:textId="77777777" w:rsidR="00893CA0" w:rsidRPr="0094230B" w:rsidRDefault="00893CA0" w:rsidP="005A7D4E">
            <w:pPr>
              <w:pStyle w:val="TAL"/>
              <w:rPr>
                <w:lang w:eastAsia="zh-CN"/>
              </w:rPr>
            </w:pPr>
            <w:r w:rsidRPr="00495EC6">
              <w:t>octet</w:t>
            </w:r>
            <w:r w:rsidRPr="0094230B">
              <w:rPr>
                <w:lang w:eastAsia="zh-CN"/>
              </w:rPr>
              <w:t xml:space="preserve"> 10*</w:t>
            </w:r>
          </w:p>
        </w:tc>
      </w:tr>
      <w:tr w:rsidR="00893CA0" w:rsidRPr="0094230B" w14:paraId="16776ADB" w14:textId="77777777" w:rsidTr="005A7D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8D8B9F3" w14:textId="77777777" w:rsidR="00893CA0" w:rsidRDefault="00893CA0" w:rsidP="005A7D4E">
            <w:pPr>
              <w:pStyle w:val="TAC"/>
              <w:rPr>
                <w:b/>
                <w:bCs/>
                <w:lang w:eastAsia="zh-CN"/>
              </w:rPr>
            </w:pPr>
            <w:r>
              <w:rPr>
                <w:b/>
                <w:bCs/>
                <w:lang w:eastAsia="zh-CN"/>
              </w:rPr>
              <w:t>0</w:t>
            </w:r>
          </w:p>
          <w:p w14:paraId="0D62718D" w14:textId="77777777" w:rsidR="00893CA0" w:rsidRPr="0094230B" w:rsidRDefault="00893CA0" w:rsidP="005A7D4E">
            <w:pPr>
              <w:pStyle w:val="TAC"/>
              <w:rPr>
                <w:b/>
                <w:bCs/>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14AAF2A3" w14:textId="77777777" w:rsidR="00893CA0" w:rsidRDefault="00893CA0" w:rsidP="005A7D4E">
            <w:pPr>
              <w:pStyle w:val="TAC"/>
              <w:rPr>
                <w:b/>
                <w:bCs/>
                <w:lang w:eastAsia="zh-CN"/>
              </w:rPr>
            </w:pPr>
            <w:r>
              <w:rPr>
                <w:b/>
                <w:bCs/>
                <w:lang w:eastAsia="zh-CN"/>
              </w:rPr>
              <w:t>0</w:t>
            </w:r>
          </w:p>
          <w:p w14:paraId="7D2B0478" w14:textId="77777777" w:rsidR="00893CA0" w:rsidRPr="0094230B" w:rsidRDefault="00893CA0" w:rsidP="005A7D4E">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765764B4" w14:textId="77777777" w:rsidR="00893CA0" w:rsidRDefault="00893CA0" w:rsidP="005A7D4E">
            <w:pPr>
              <w:pStyle w:val="TAC"/>
              <w:rPr>
                <w:b/>
                <w:bCs/>
                <w:lang w:eastAsia="zh-CN"/>
              </w:rPr>
            </w:pPr>
            <w:r>
              <w:rPr>
                <w:b/>
                <w:bCs/>
                <w:lang w:eastAsia="zh-CN"/>
              </w:rPr>
              <w:t>0</w:t>
            </w:r>
          </w:p>
          <w:p w14:paraId="11BF4A00" w14:textId="77777777" w:rsidR="00893CA0" w:rsidRPr="0094230B" w:rsidRDefault="00893CA0" w:rsidP="005A7D4E">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7286982C" w14:textId="77777777" w:rsidR="00893CA0" w:rsidRDefault="00893CA0" w:rsidP="005A7D4E">
            <w:pPr>
              <w:pStyle w:val="TAC"/>
              <w:rPr>
                <w:b/>
                <w:bCs/>
                <w:lang w:eastAsia="zh-CN"/>
              </w:rPr>
            </w:pPr>
            <w:r>
              <w:rPr>
                <w:b/>
                <w:bCs/>
                <w:lang w:eastAsia="zh-CN"/>
              </w:rPr>
              <w:t>0</w:t>
            </w:r>
          </w:p>
          <w:p w14:paraId="3088B656" w14:textId="77777777" w:rsidR="00893CA0" w:rsidRPr="0094230B" w:rsidRDefault="00893CA0" w:rsidP="005A7D4E">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07C7DFE1" w14:textId="77777777" w:rsidR="00893CA0" w:rsidRDefault="00893CA0" w:rsidP="005A7D4E">
            <w:pPr>
              <w:pStyle w:val="TAC"/>
              <w:rPr>
                <w:b/>
                <w:bCs/>
                <w:lang w:eastAsia="zh-CN"/>
              </w:rPr>
            </w:pPr>
            <w:r>
              <w:rPr>
                <w:b/>
                <w:bCs/>
                <w:lang w:eastAsia="zh-CN"/>
              </w:rPr>
              <w:t>0</w:t>
            </w:r>
          </w:p>
          <w:p w14:paraId="19E47E07" w14:textId="77777777" w:rsidR="00893CA0" w:rsidRPr="0094230B" w:rsidRDefault="00893CA0" w:rsidP="005A7D4E">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6DC38A5D" w14:textId="77777777" w:rsidR="00893CA0" w:rsidRDefault="00893CA0" w:rsidP="005A7D4E">
            <w:pPr>
              <w:pStyle w:val="TAC"/>
              <w:rPr>
                <w:b/>
                <w:bCs/>
                <w:lang w:eastAsia="zh-CN"/>
              </w:rPr>
            </w:pPr>
            <w:r>
              <w:rPr>
                <w:b/>
                <w:bCs/>
                <w:lang w:eastAsia="zh-CN"/>
              </w:rPr>
              <w:t>0</w:t>
            </w:r>
          </w:p>
          <w:p w14:paraId="019FF7FE" w14:textId="77777777" w:rsidR="00893CA0" w:rsidRPr="0094230B" w:rsidRDefault="00893CA0" w:rsidP="005A7D4E">
            <w:pPr>
              <w:pStyle w:val="TAC"/>
              <w:rPr>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70F97575" w14:textId="79797750" w:rsidR="00893CA0" w:rsidRPr="00B92942" w:rsidDel="00943C26" w:rsidRDefault="00893CA0" w:rsidP="005A7D4E">
            <w:pPr>
              <w:pStyle w:val="TAC"/>
              <w:rPr>
                <w:del w:id="14" w:author="lmx2" w:date="2024-02-18T22:20:00Z"/>
                <w:bCs/>
                <w:lang w:eastAsia="zh-CN"/>
              </w:rPr>
            </w:pPr>
            <w:del w:id="15" w:author="lmx2" w:date="2024-02-18T22:20:00Z">
              <w:r w:rsidRPr="00B92942" w:rsidDel="00943C26">
                <w:rPr>
                  <w:bCs/>
                  <w:lang w:eastAsia="zh-CN"/>
                </w:rPr>
                <w:delText>0</w:delText>
              </w:r>
            </w:del>
          </w:p>
          <w:p w14:paraId="2D1BED76" w14:textId="4B5480CE" w:rsidR="00893CA0" w:rsidRPr="0094230B" w:rsidRDefault="00893CA0" w:rsidP="005A7D4E">
            <w:pPr>
              <w:pStyle w:val="TAC"/>
            </w:pPr>
            <w:del w:id="16" w:author="lmx2" w:date="2024-02-18T22:20:00Z">
              <w:r w:rsidRPr="00B92942" w:rsidDel="00943C26">
                <w:rPr>
                  <w:bCs/>
                  <w:lang w:eastAsia="zh-CN"/>
                </w:rPr>
                <w:delText>spare</w:delText>
              </w:r>
            </w:del>
            <w:proofErr w:type="spellStart"/>
            <w:ins w:id="17" w:author="lmx2" w:date="2024-02-18T22:20:00Z">
              <w:r w:rsidR="00943C26" w:rsidRPr="00B92942">
                <w:rPr>
                  <w:bCs/>
                  <w:lang w:eastAsia="zh-CN"/>
                </w:rPr>
                <w:t>NVULoN</w:t>
              </w:r>
            </w:ins>
            <w:proofErr w:type="spellEnd"/>
          </w:p>
        </w:tc>
        <w:tc>
          <w:tcPr>
            <w:tcW w:w="722" w:type="dxa"/>
            <w:gridSpan w:val="2"/>
            <w:tcBorders>
              <w:top w:val="nil"/>
              <w:left w:val="single" w:sz="4" w:space="0" w:color="auto"/>
              <w:bottom w:val="single" w:sz="4" w:space="0" w:color="auto"/>
              <w:right w:val="single" w:sz="4" w:space="0" w:color="auto"/>
            </w:tcBorders>
          </w:tcPr>
          <w:p w14:paraId="237192B9" w14:textId="77777777" w:rsidR="00893CA0" w:rsidRPr="0094230B" w:rsidRDefault="00893CA0" w:rsidP="005A7D4E">
            <w:pPr>
              <w:pStyle w:val="TAC"/>
              <w:rPr>
                <w:lang w:val="fr-FR" w:eastAsia="zh-CN"/>
              </w:rPr>
            </w:pPr>
            <w:r>
              <w:rPr>
                <w:lang w:eastAsia="zh-CN"/>
              </w:rPr>
              <w:t>MCSIU</w:t>
            </w:r>
          </w:p>
        </w:tc>
        <w:tc>
          <w:tcPr>
            <w:tcW w:w="1137" w:type="dxa"/>
            <w:gridSpan w:val="2"/>
            <w:tcBorders>
              <w:top w:val="nil"/>
              <w:left w:val="nil"/>
              <w:bottom w:val="nil"/>
              <w:right w:val="nil"/>
            </w:tcBorders>
          </w:tcPr>
          <w:p w14:paraId="5716884A" w14:textId="77777777" w:rsidR="00893CA0" w:rsidRPr="0094230B" w:rsidRDefault="00893CA0" w:rsidP="005A7D4E">
            <w:pPr>
              <w:pStyle w:val="TAL"/>
              <w:rPr>
                <w:lang w:eastAsia="zh-CN"/>
              </w:rPr>
            </w:pPr>
            <w:r w:rsidRPr="000F7895">
              <w:rPr>
                <w:lang w:eastAsia="zh-CN"/>
              </w:rPr>
              <w:t>octet 1</w:t>
            </w:r>
            <w:r>
              <w:rPr>
                <w:lang w:eastAsia="zh-CN"/>
              </w:rPr>
              <w:t>1</w:t>
            </w:r>
            <w:r w:rsidRPr="000F7895">
              <w:rPr>
                <w:lang w:eastAsia="zh-CN"/>
              </w:rPr>
              <w:t>*</w:t>
            </w:r>
          </w:p>
        </w:tc>
      </w:tr>
      <w:tr w:rsidR="00893CA0" w:rsidRPr="0094230B" w14:paraId="70A244B6" w14:textId="77777777" w:rsidTr="005A7D4E">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E4B2394" w14:textId="77777777" w:rsidR="00893CA0" w:rsidRPr="0094230B" w:rsidRDefault="00893CA0" w:rsidP="005A7D4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3A0E4AC" w14:textId="77777777" w:rsidR="00893CA0" w:rsidRPr="0094230B" w:rsidRDefault="00893CA0" w:rsidP="005A7D4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E71505B" w14:textId="77777777" w:rsidR="00893CA0" w:rsidRPr="0094230B" w:rsidRDefault="00893CA0" w:rsidP="005A7D4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C24A3E7" w14:textId="77777777" w:rsidR="00893CA0" w:rsidRPr="0094230B" w:rsidRDefault="00893CA0" w:rsidP="005A7D4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4B09DAC" w14:textId="77777777" w:rsidR="00893CA0" w:rsidRPr="0094230B" w:rsidRDefault="00893CA0" w:rsidP="005A7D4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69DB7A3" w14:textId="77777777" w:rsidR="00893CA0" w:rsidRPr="0094230B" w:rsidRDefault="00893CA0" w:rsidP="005A7D4E">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9AAE45" w14:textId="77777777" w:rsidR="00893CA0" w:rsidRPr="0094230B" w:rsidRDefault="00893CA0" w:rsidP="005A7D4E">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581C86E6" w14:textId="77777777" w:rsidR="00893CA0" w:rsidRPr="0094230B" w:rsidRDefault="00893CA0" w:rsidP="005A7D4E">
            <w:pPr>
              <w:pStyle w:val="TAC"/>
              <w:rPr>
                <w:lang w:val="es-ES"/>
              </w:rPr>
            </w:pPr>
            <w:r w:rsidRPr="0094230B">
              <w:rPr>
                <w:lang w:val="es-ES"/>
              </w:rPr>
              <w:t>0</w:t>
            </w:r>
          </w:p>
        </w:tc>
        <w:tc>
          <w:tcPr>
            <w:tcW w:w="1137" w:type="dxa"/>
            <w:gridSpan w:val="2"/>
            <w:vMerge w:val="restart"/>
            <w:tcBorders>
              <w:top w:val="nil"/>
              <w:left w:val="nil"/>
              <w:bottom w:val="nil"/>
              <w:right w:val="nil"/>
            </w:tcBorders>
          </w:tcPr>
          <w:p w14:paraId="59700CBB" w14:textId="77777777" w:rsidR="00893CA0" w:rsidRPr="0094230B" w:rsidRDefault="00893CA0" w:rsidP="005A7D4E">
            <w:pPr>
              <w:pStyle w:val="TAL"/>
            </w:pPr>
          </w:p>
          <w:p w14:paraId="3AA54058" w14:textId="77777777" w:rsidR="00893CA0" w:rsidRPr="0094230B" w:rsidRDefault="00893CA0" w:rsidP="005A7D4E">
            <w:pPr>
              <w:pStyle w:val="TAL"/>
            </w:pPr>
            <w:r w:rsidRPr="0094230B">
              <w:t>octet 1</w:t>
            </w:r>
            <w:r>
              <w:t>2</w:t>
            </w:r>
            <w:r w:rsidRPr="0094230B">
              <w:t>*-15*</w:t>
            </w:r>
          </w:p>
        </w:tc>
      </w:tr>
      <w:tr w:rsidR="00893CA0" w:rsidRPr="0094230B" w14:paraId="7C5FD698" w14:textId="77777777" w:rsidTr="005A7D4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C32E4AB" w14:textId="77777777" w:rsidR="00893CA0" w:rsidRPr="0094230B" w:rsidRDefault="00893CA0" w:rsidP="005A7D4E">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677B32FC" w14:textId="77777777" w:rsidR="00893CA0" w:rsidRPr="0094230B" w:rsidRDefault="00893CA0" w:rsidP="005A7D4E">
            <w:pPr>
              <w:spacing w:after="0"/>
              <w:rPr>
                <w:rFonts w:ascii="Arial" w:hAnsi="Arial"/>
                <w:sz w:val="18"/>
              </w:rPr>
            </w:pPr>
          </w:p>
        </w:tc>
      </w:tr>
    </w:tbl>
    <w:p w14:paraId="03B87863" w14:textId="77777777" w:rsidR="00893CA0" w:rsidRPr="007F2770" w:rsidRDefault="00893CA0" w:rsidP="00893CA0">
      <w:pPr>
        <w:pStyle w:val="TF"/>
      </w:pPr>
      <w:r w:rsidRPr="0094230B">
        <w:t>Figure 9.11.3.1.1: 5GMM capability information element</w:t>
      </w:r>
    </w:p>
    <w:bookmarkEnd w:id="13"/>
    <w:p w14:paraId="56EF287C" w14:textId="77777777" w:rsidR="00893CA0" w:rsidRPr="007F2770" w:rsidRDefault="00893CA0" w:rsidP="00893CA0">
      <w:pPr>
        <w:pStyle w:val="TF"/>
      </w:pPr>
    </w:p>
    <w:p w14:paraId="2FF0F191" w14:textId="77777777" w:rsidR="00893CA0" w:rsidRPr="007F2770" w:rsidRDefault="00893CA0" w:rsidP="00893CA0">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3"/>
      </w:tblGrid>
      <w:tr w:rsidR="00893CA0" w:rsidRPr="007F2770" w14:paraId="3DB227A3" w14:textId="77777777" w:rsidTr="005A7D4E">
        <w:trPr>
          <w:cantSplit/>
          <w:jc w:val="center"/>
        </w:trPr>
        <w:tc>
          <w:tcPr>
            <w:tcW w:w="8166" w:type="dxa"/>
            <w:gridSpan w:val="13"/>
            <w:tcBorders>
              <w:top w:val="single" w:sz="4" w:space="0" w:color="auto"/>
              <w:left w:val="single" w:sz="4" w:space="0" w:color="auto"/>
              <w:bottom w:val="nil"/>
              <w:right w:val="single" w:sz="4" w:space="0" w:color="auto"/>
            </w:tcBorders>
            <w:hideMark/>
          </w:tcPr>
          <w:p w14:paraId="49701D52" w14:textId="77777777" w:rsidR="00893CA0" w:rsidRPr="007F2770" w:rsidRDefault="00893CA0" w:rsidP="005A7D4E">
            <w:pPr>
              <w:pStyle w:val="TAL"/>
              <w:snapToGrid w:val="0"/>
            </w:pPr>
            <w:r w:rsidRPr="007F2770">
              <w:lastRenderedPageBreak/>
              <w:t>EPC NAS supported (</w:t>
            </w:r>
            <w:r w:rsidRPr="007F2770">
              <w:rPr>
                <w:lang w:val="es-ES"/>
              </w:rPr>
              <w:t>S1 mode</w:t>
            </w:r>
            <w:r w:rsidRPr="007F2770">
              <w:t>) (octet 3, bit 1)</w:t>
            </w:r>
          </w:p>
          <w:p w14:paraId="6D219DDD" w14:textId="77777777" w:rsidR="00893CA0" w:rsidRPr="007F2770" w:rsidRDefault="00893CA0" w:rsidP="005A7D4E">
            <w:pPr>
              <w:pStyle w:val="TAL"/>
              <w:snapToGrid w:val="0"/>
            </w:pPr>
            <w:r w:rsidRPr="007F2770">
              <w:t>Bit</w:t>
            </w:r>
          </w:p>
        </w:tc>
      </w:tr>
      <w:tr w:rsidR="00893CA0" w:rsidRPr="007F2770" w14:paraId="50CF36AB" w14:textId="77777777" w:rsidTr="005A7D4E">
        <w:trPr>
          <w:cantSplit/>
          <w:jc w:val="center"/>
        </w:trPr>
        <w:tc>
          <w:tcPr>
            <w:tcW w:w="687" w:type="dxa"/>
            <w:gridSpan w:val="3"/>
            <w:tcBorders>
              <w:top w:val="nil"/>
              <w:left w:val="single" w:sz="4" w:space="0" w:color="auto"/>
              <w:bottom w:val="nil"/>
              <w:right w:val="nil"/>
            </w:tcBorders>
          </w:tcPr>
          <w:p w14:paraId="76A777E5" w14:textId="77777777" w:rsidR="00893CA0" w:rsidRPr="007F2770" w:rsidRDefault="00893CA0" w:rsidP="005A7D4E">
            <w:pPr>
              <w:pStyle w:val="TAC"/>
              <w:snapToGrid w:val="0"/>
            </w:pPr>
            <w:r w:rsidRPr="007F2770">
              <w:t>1</w:t>
            </w:r>
          </w:p>
        </w:tc>
        <w:tc>
          <w:tcPr>
            <w:tcW w:w="334" w:type="dxa"/>
            <w:gridSpan w:val="3"/>
            <w:tcBorders>
              <w:top w:val="nil"/>
              <w:left w:val="nil"/>
              <w:bottom w:val="nil"/>
              <w:right w:val="nil"/>
            </w:tcBorders>
          </w:tcPr>
          <w:p w14:paraId="11AF8AAC"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667B357"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357D5B1"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7BADACE8" w14:textId="77777777" w:rsidR="00893CA0" w:rsidRPr="007F2770" w:rsidRDefault="00893CA0" w:rsidP="005A7D4E">
            <w:pPr>
              <w:pStyle w:val="TAL"/>
              <w:snapToGrid w:val="0"/>
            </w:pPr>
          </w:p>
        </w:tc>
      </w:tr>
      <w:tr w:rsidR="00893CA0" w:rsidRPr="007F2770" w14:paraId="4942C01F" w14:textId="77777777" w:rsidTr="005A7D4E">
        <w:trPr>
          <w:cantSplit/>
          <w:jc w:val="center"/>
        </w:trPr>
        <w:tc>
          <w:tcPr>
            <w:tcW w:w="687" w:type="dxa"/>
            <w:gridSpan w:val="3"/>
            <w:tcBorders>
              <w:top w:val="nil"/>
              <w:left w:val="single" w:sz="4" w:space="0" w:color="auto"/>
              <w:bottom w:val="nil"/>
              <w:right w:val="nil"/>
            </w:tcBorders>
            <w:hideMark/>
          </w:tcPr>
          <w:p w14:paraId="387117A9" w14:textId="77777777" w:rsidR="00893CA0" w:rsidRPr="007F2770" w:rsidRDefault="00893CA0" w:rsidP="005A7D4E">
            <w:pPr>
              <w:pStyle w:val="TAC"/>
              <w:snapToGrid w:val="0"/>
            </w:pPr>
            <w:r w:rsidRPr="007F2770">
              <w:t>0</w:t>
            </w:r>
          </w:p>
        </w:tc>
        <w:tc>
          <w:tcPr>
            <w:tcW w:w="334" w:type="dxa"/>
            <w:gridSpan w:val="3"/>
            <w:tcBorders>
              <w:top w:val="nil"/>
              <w:left w:val="nil"/>
              <w:bottom w:val="nil"/>
              <w:right w:val="nil"/>
            </w:tcBorders>
          </w:tcPr>
          <w:p w14:paraId="65A58A8E"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AC15376"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05ABA299"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24897B0F" w14:textId="77777777" w:rsidR="00893CA0" w:rsidRPr="007F2770" w:rsidRDefault="00893CA0" w:rsidP="005A7D4E">
            <w:pPr>
              <w:pStyle w:val="TAL"/>
              <w:snapToGrid w:val="0"/>
            </w:pPr>
            <w:r w:rsidRPr="007F2770">
              <w:t>S1 mode not supported</w:t>
            </w:r>
          </w:p>
        </w:tc>
      </w:tr>
      <w:tr w:rsidR="00893CA0" w:rsidRPr="007F2770" w14:paraId="34B0E6A3" w14:textId="77777777" w:rsidTr="005A7D4E">
        <w:trPr>
          <w:cantSplit/>
          <w:jc w:val="center"/>
        </w:trPr>
        <w:tc>
          <w:tcPr>
            <w:tcW w:w="687" w:type="dxa"/>
            <w:gridSpan w:val="3"/>
            <w:tcBorders>
              <w:top w:val="nil"/>
              <w:left w:val="single" w:sz="4" w:space="0" w:color="auto"/>
              <w:bottom w:val="nil"/>
              <w:right w:val="nil"/>
            </w:tcBorders>
            <w:hideMark/>
          </w:tcPr>
          <w:p w14:paraId="20D13EA7" w14:textId="77777777" w:rsidR="00893CA0" w:rsidRPr="007F2770" w:rsidRDefault="00893CA0" w:rsidP="005A7D4E">
            <w:pPr>
              <w:pStyle w:val="TAC"/>
              <w:snapToGrid w:val="0"/>
            </w:pPr>
            <w:r w:rsidRPr="007F2770">
              <w:t>1</w:t>
            </w:r>
          </w:p>
        </w:tc>
        <w:tc>
          <w:tcPr>
            <w:tcW w:w="334" w:type="dxa"/>
            <w:gridSpan w:val="3"/>
            <w:tcBorders>
              <w:top w:val="nil"/>
              <w:left w:val="nil"/>
              <w:bottom w:val="nil"/>
              <w:right w:val="nil"/>
            </w:tcBorders>
          </w:tcPr>
          <w:p w14:paraId="165D5AE5"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674CEF2"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1A33E5E5"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54073CB6" w14:textId="77777777" w:rsidR="00893CA0" w:rsidRPr="007F2770" w:rsidRDefault="00893CA0" w:rsidP="005A7D4E">
            <w:pPr>
              <w:pStyle w:val="TAL"/>
              <w:snapToGrid w:val="0"/>
            </w:pPr>
            <w:r w:rsidRPr="007F2770">
              <w:t>S1 mode supported</w:t>
            </w:r>
          </w:p>
        </w:tc>
      </w:tr>
      <w:tr w:rsidR="00893CA0" w:rsidRPr="007F2770" w14:paraId="12355301" w14:textId="77777777" w:rsidTr="005A7D4E">
        <w:trPr>
          <w:cantSplit/>
          <w:jc w:val="center"/>
        </w:trPr>
        <w:tc>
          <w:tcPr>
            <w:tcW w:w="8166" w:type="dxa"/>
            <w:gridSpan w:val="13"/>
            <w:tcBorders>
              <w:top w:val="nil"/>
              <w:left w:val="single" w:sz="4" w:space="0" w:color="auto"/>
              <w:bottom w:val="nil"/>
              <w:right w:val="single" w:sz="4" w:space="0" w:color="auto"/>
            </w:tcBorders>
          </w:tcPr>
          <w:p w14:paraId="018CD0DD" w14:textId="77777777" w:rsidR="00893CA0" w:rsidRPr="007F2770" w:rsidRDefault="00893CA0" w:rsidP="005A7D4E">
            <w:pPr>
              <w:pStyle w:val="TAL"/>
              <w:snapToGrid w:val="0"/>
            </w:pPr>
          </w:p>
        </w:tc>
      </w:tr>
      <w:tr w:rsidR="00893CA0" w:rsidRPr="007F2770" w14:paraId="1551009D"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22BE00FE" w14:textId="77777777" w:rsidR="00893CA0" w:rsidRPr="007F2770" w:rsidRDefault="00893CA0" w:rsidP="005A7D4E">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38D505" w14:textId="77777777" w:rsidR="00893CA0" w:rsidRPr="007F2770" w:rsidRDefault="00893CA0" w:rsidP="005A7D4E">
            <w:pPr>
              <w:pStyle w:val="TAL"/>
              <w:snapToGrid w:val="0"/>
            </w:pPr>
            <w:r w:rsidRPr="007F2770">
              <w:t>Bit</w:t>
            </w:r>
          </w:p>
        </w:tc>
      </w:tr>
      <w:tr w:rsidR="00893CA0" w:rsidRPr="007F2770" w14:paraId="4B37134A" w14:textId="77777777" w:rsidTr="005A7D4E">
        <w:trPr>
          <w:cantSplit/>
          <w:jc w:val="center"/>
        </w:trPr>
        <w:tc>
          <w:tcPr>
            <w:tcW w:w="556" w:type="dxa"/>
            <w:gridSpan w:val="2"/>
            <w:tcBorders>
              <w:top w:val="nil"/>
              <w:left w:val="single" w:sz="4" w:space="0" w:color="auto"/>
              <w:bottom w:val="nil"/>
              <w:right w:val="nil"/>
            </w:tcBorders>
          </w:tcPr>
          <w:p w14:paraId="5F915688" w14:textId="77777777" w:rsidR="00893CA0" w:rsidRPr="007F2770" w:rsidRDefault="00893CA0" w:rsidP="005A7D4E">
            <w:pPr>
              <w:pStyle w:val="TAC"/>
              <w:snapToGrid w:val="0"/>
            </w:pPr>
            <w:r w:rsidRPr="007F2770">
              <w:t>2</w:t>
            </w:r>
          </w:p>
        </w:tc>
        <w:tc>
          <w:tcPr>
            <w:tcW w:w="329" w:type="dxa"/>
            <w:gridSpan w:val="3"/>
            <w:tcBorders>
              <w:top w:val="nil"/>
              <w:left w:val="nil"/>
              <w:bottom w:val="nil"/>
              <w:right w:val="nil"/>
            </w:tcBorders>
          </w:tcPr>
          <w:p w14:paraId="65B194E4"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68A9E7D6"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592FE3FE"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tcPr>
          <w:p w14:paraId="1D4A6CA7" w14:textId="77777777" w:rsidR="00893CA0" w:rsidRPr="007F2770" w:rsidRDefault="00893CA0" w:rsidP="005A7D4E">
            <w:pPr>
              <w:pStyle w:val="TAL"/>
              <w:snapToGrid w:val="0"/>
            </w:pPr>
          </w:p>
        </w:tc>
      </w:tr>
      <w:tr w:rsidR="00893CA0" w:rsidRPr="007F2770" w14:paraId="0FF01DF2" w14:textId="77777777" w:rsidTr="005A7D4E">
        <w:trPr>
          <w:cantSplit/>
          <w:jc w:val="center"/>
        </w:trPr>
        <w:tc>
          <w:tcPr>
            <w:tcW w:w="556" w:type="dxa"/>
            <w:gridSpan w:val="2"/>
            <w:tcBorders>
              <w:top w:val="nil"/>
              <w:left w:val="single" w:sz="4" w:space="0" w:color="auto"/>
              <w:bottom w:val="nil"/>
              <w:right w:val="nil"/>
            </w:tcBorders>
            <w:hideMark/>
          </w:tcPr>
          <w:p w14:paraId="1AEBE8CF" w14:textId="77777777" w:rsidR="00893CA0" w:rsidRPr="007F2770" w:rsidRDefault="00893CA0" w:rsidP="005A7D4E">
            <w:pPr>
              <w:pStyle w:val="TAC"/>
              <w:snapToGrid w:val="0"/>
            </w:pPr>
            <w:r w:rsidRPr="007F2770">
              <w:t>0</w:t>
            </w:r>
          </w:p>
        </w:tc>
        <w:tc>
          <w:tcPr>
            <w:tcW w:w="329" w:type="dxa"/>
            <w:gridSpan w:val="3"/>
            <w:tcBorders>
              <w:top w:val="nil"/>
              <w:left w:val="nil"/>
              <w:bottom w:val="nil"/>
              <w:right w:val="nil"/>
            </w:tcBorders>
          </w:tcPr>
          <w:p w14:paraId="674F0864"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5E01D133"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06C36873"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118AABDE" w14:textId="77777777" w:rsidR="00893CA0" w:rsidRPr="007F2770" w:rsidRDefault="00893CA0" w:rsidP="005A7D4E">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893CA0" w:rsidRPr="007F2770" w14:paraId="1115582C" w14:textId="77777777" w:rsidTr="005A7D4E">
        <w:trPr>
          <w:cantSplit/>
          <w:jc w:val="center"/>
        </w:trPr>
        <w:tc>
          <w:tcPr>
            <w:tcW w:w="556" w:type="dxa"/>
            <w:gridSpan w:val="2"/>
            <w:tcBorders>
              <w:top w:val="nil"/>
              <w:left w:val="single" w:sz="4" w:space="0" w:color="auto"/>
              <w:bottom w:val="nil"/>
              <w:right w:val="nil"/>
            </w:tcBorders>
            <w:hideMark/>
          </w:tcPr>
          <w:p w14:paraId="09B98C88" w14:textId="77777777" w:rsidR="00893CA0" w:rsidRPr="007F2770" w:rsidRDefault="00893CA0" w:rsidP="005A7D4E">
            <w:pPr>
              <w:pStyle w:val="TAC"/>
              <w:snapToGrid w:val="0"/>
            </w:pPr>
            <w:r w:rsidRPr="007F2770">
              <w:t>1</w:t>
            </w:r>
          </w:p>
        </w:tc>
        <w:tc>
          <w:tcPr>
            <w:tcW w:w="329" w:type="dxa"/>
            <w:gridSpan w:val="3"/>
            <w:tcBorders>
              <w:top w:val="nil"/>
              <w:left w:val="nil"/>
              <w:bottom w:val="nil"/>
              <w:right w:val="nil"/>
            </w:tcBorders>
          </w:tcPr>
          <w:p w14:paraId="2E50F90D"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736F31AD"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0BD19E68"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03B6A645" w14:textId="77777777" w:rsidR="00893CA0" w:rsidRPr="007F2770" w:rsidRDefault="00893CA0" w:rsidP="005A7D4E">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893CA0" w:rsidRPr="007F2770" w14:paraId="214A9F8F" w14:textId="77777777" w:rsidTr="005A7D4E">
        <w:trPr>
          <w:cantSplit/>
          <w:jc w:val="center"/>
        </w:trPr>
        <w:tc>
          <w:tcPr>
            <w:tcW w:w="8166" w:type="dxa"/>
            <w:gridSpan w:val="13"/>
            <w:tcBorders>
              <w:top w:val="nil"/>
              <w:left w:val="single" w:sz="4" w:space="0" w:color="auto"/>
              <w:bottom w:val="nil"/>
              <w:right w:val="single" w:sz="4" w:space="0" w:color="auto"/>
            </w:tcBorders>
          </w:tcPr>
          <w:p w14:paraId="7AE43ED0" w14:textId="77777777" w:rsidR="00893CA0" w:rsidRPr="007F2770" w:rsidRDefault="00893CA0" w:rsidP="005A7D4E">
            <w:pPr>
              <w:pStyle w:val="TAL"/>
              <w:snapToGrid w:val="0"/>
            </w:pPr>
          </w:p>
        </w:tc>
      </w:tr>
      <w:tr w:rsidR="00893CA0" w:rsidRPr="007F2770" w14:paraId="671D5055"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46D7FD4D" w14:textId="77777777" w:rsidR="00893CA0" w:rsidRPr="007F2770" w:rsidRDefault="00893CA0" w:rsidP="005A7D4E">
            <w:pPr>
              <w:pStyle w:val="TAL"/>
              <w:snapToGrid w:val="0"/>
            </w:pPr>
            <w:r w:rsidRPr="007F2770">
              <w:t>LTE Positioning Protocol (LPP) capability (octet 3, bit 3)</w:t>
            </w:r>
          </w:p>
        </w:tc>
      </w:tr>
      <w:tr w:rsidR="00893CA0" w:rsidRPr="007F2770" w14:paraId="0BA8DD0D"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A9FB327" w14:textId="77777777" w:rsidR="00893CA0" w:rsidRPr="007F2770" w:rsidRDefault="00893CA0" w:rsidP="005A7D4E">
            <w:pPr>
              <w:pStyle w:val="TAL"/>
              <w:snapToGrid w:val="0"/>
            </w:pPr>
            <w:r>
              <w:t>This bit indicates the capability to support LTE Positioning Protocol (LPP) (see 3GPP TS 37.355 [26]).</w:t>
            </w:r>
          </w:p>
        </w:tc>
      </w:tr>
      <w:tr w:rsidR="00893CA0" w:rsidRPr="007F2770" w14:paraId="52AF3EDA"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834F531" w14:textId="77777777" w:rsidR="00893CA0" w:rsidRPr="007F2770" w:rsidRDefault="00893CA0" w:rsidP="005A7D4E">
            <w:pPr>
              <w:pStyle w:val="TAL"/>
              <w:snapToGrid w:val="0"/>
            </w:pPr>
            <w:r w:rsidRPr="007F2770">
              <w:t>Bit</w:t>
            </w:r>
          </w:p>
        </w:tc>
      </w:tr>
      <w:tr w:rsidR="00893CA0" w:rsidRPr="007F2770" w14:paraId="757E936F" w14:textId="77777777" w:rsidTr="005A7D4E">
        <w:trPr>
          <w:cantSplit/>
          <w:jc w:val="center"/>
        </w:trPr>
        <w:tc>
          <w:tcPr>
            <w:tcW w:w="687" w:type="dxa"/>
            <w:gridSpan w:val="3"/>
            <w:tcBorders>
              <w:top w:val="nil"/>
              <w:left w:val="single" w:sz="4" w:space="0" w:color="auto"/>
              <w:bottom w:val="nil"/>
              <w:right w:val="nil"/>
            </w:tcBorders>
          </w:tcPr>
          <w:p w14:paraId="280B1A2C" w14:textId="77777777" w:rsidR="00893CA0" w:rsidRPr="007F2770" w:rsidRDefault="00893CA0" w:rsidP="005A7D4E">
            <w:pPr>
              <w:pStyle w:val="TAC"/>
              <w:snapToGrid w:val="0"/>
            </w:pPr>
            <w:r w:rsidRPr="007F2770">
              <w:t>3</w:t>
            </w:r>
          </w:p>
        </w:tc>
        <w:tc>
          <w:tcPr>
            <w:tcW w:w="334" w:type="dxa"/>
            <w:gridSpan w:val="3"/>
            <w:tcBorders>
              <w:top w:val="nil"/>
              <w:left w:val="nil"/>
              <w:bottom w:val="nil"/>
              <w:right w:val="nil"/>
            </w:tcBorders>
          </w:tcPr>
          <w:p w14:paraId="4CF7CFD1"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59EC69DA"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5DA5C3BC"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3B52E095" w14:textId="77777777" w:rsidR="00893CA0" w:rsidRPr="007F2770" w:rsidRDefault="00893CA0" w:rsidP="005A7D4E">
            <w:pPr>
              <w:pStyle w:val="TAL"/>
              <w:snapToGrid w:val="0"/>
              <w:rPr>
                <w:rFonts w:eastAsia="MS Mincho"/>
              </w:rPr>
            </w:pPr>
          </w:p>
        </w:tc>
      </w:tr>
      <w:tr w:rsidR="00893CA0" w:rsidRPr="007F2770" w14:paraId="79EC081B" w14:textId="77777777" w:rsidTr="005A7D4E">
        <w:trPr>
          <w:cantSplit/>
          <w:jc w:val="center"/>
        </w:trPr>
        <w:tc>
          <w:tcPr>
            <w:tcW w:w="687" w:type="dxa"/>
            <w:gridSpan w:val="3"/>
            <w:tcBorders>
              <w:top w:val="nil"/>
              <w:left w:val="single" w:sz="4" w:space="0" w:color="auto"/>
              <w:bottom w:val="nil"/>
              <w:right w:val="nil"/>
            </w:tcBorders>
            <w:hideMark/>
          </w:tcPr>
          <w:p w14:paraId="13EB0B54" w14:textId="77777777" w:rsidR="00893CA0" w:rsidRPr="007F2770" w:rsidRDefault="00893CA0" w:rsidP="005A7D4E">
            <w:pPr>
              <w:pStyle w:val="TAC"/>
              <w:snapToGrid w:val="0"/>
            </w:pPr>
            <w:r w:rsidRPr="007F2770">
              <w:t>0</w:t>
            </w:r>
          </w:p>
        </w:tc>
        <w:tc>
          <w:tcPr>
            <w:tcW w:w="334" w:type="dxa"/>
            <w:gridSpan w:val="3"/>
            <w:tcBorders>
              <w:top w:val="nil"/>
              <w:left w:val="nil"/>
              <w:bottom w:val="nil"/>
              <w:right w:val="nil"/>
            </w:tcBorders>
          </w:tcPr>
          <w:p w14:paraId="3B1E4EB0"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4BD801F"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44E8D1FE"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32CCE7F9" w14:textId="77777777" w:rsidR="00893CA0" w:rsidRPr="007F2770" w:rsidRDefault="00893CA0" w:rsidP="005A7D4E">
            <w:pPr>
              <w:pStyle w:val="TAL"/>
              <w:snapToGrid w:val="0"/>
            </w:pPr>
            <w:r w:rsidRPr="007F2770">
              <w:rPr>
                <w:rFonts w:eastAsia="MS Mincho"/>
              </w:rPr>
              <w:t xml:space="preserve">LPP in N1 mode </w:t>
            </w:r>
            <w:r w:rsidRPr="007F2770">
              <w:t>not supported</w:t>
            </w:r>
          </w:p>
        </w:tc>
      </w:tr>
      <w:tr w:rsidR="00893CA0" w:rsidRPr="007F2770" w14:paraId="663B35C7" w14:textId="77777777" w:rsidTr="005A7D4E">
        <w:trPr>
          <w:cantSplit/>
          <w:jc w:val="center"/>
        </w:trPr>
        <w:tc>
          <w:tcPr>
            <w:tcW w:w="687" w:type="dxa"/>
            <w:gridSpan w:val="3"/>
            <w:tcBorders>
              <w:top w:val="nil"/>
              <w:left w:val="single" w:sz="4" w:space="0" w:color="auto"/>
              <w:bottom w:val="nil"/>
              <w:right w:val="nil"/>
            </w:tcBorders>
            <w:hideMark/>
          </w:tcPr>
          <w:p w14:paraId="6EFFED0A" w14:textId="77777777" w:rsidR="00893CA0" w:rsidRPr="007F2770" w:rsidRDefault="00893CA0" w:rsidP="005A7D4E">
            <w:pPr>
              <w:pStyle w:val="TAC"/>
              <w:snapToGrid w:val="0"/>
            </w:pPr>
            <w:r w:rsidRPr="007F2770">
              <w:t>1</w:t>
            </w:r>
          </w:p>
        </w:tc>
        <w:tc>
          <w:tcPr>
            <w:tcW w:w="334" w:type="dxa"/>
            <w:gridSpan w:val="3"/>
            <w:tcBorders>
              <w:top w:val="nil"/>
              <w:left w:val="nil"/>
              <w:bottom w:val="nil"/>
              <w:right w:val="nil"/>
            </w:tcBorders>
          </w:tcPr>
          <w:p w14:paraId="6B3594F0"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019FA238"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641EE88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10CB6700" w14:textId="77777777" w:rsidR="00893CA0" w:rsidRPr="007F2770" w:rsidRDefault="00893CA0" w:rsidP="005A7D4E">
            <w:pPr>
              <w:pStyle w:val="TAL"/>
              <w:snapToGrid w:val="0"/>
            </w:pPr>
            <w:r w:rsidRPr="007F2770">
              <w:rPr>
                <w:rFonts w:eastAsia="MS Mincho"/>
              </w:rPr>
              <w:t xml:space="preserve">LPP in N1 mode </w:t>
            </w:r>
            <w:r w:rsidRPr="007F2770">
              <w:t>supported</w:t>
            </w:r>
          </w:p>
        </w:tc>
      </w:tr>
      <w:tr w:rsidR="00893CA0" w:rsidRPr="007F2770" w14:paraId="565030A8" w14:textId="77777777" w:rsidTr="005A7D4E">
        <w:trPr>
          <w:cantSplit/>
          <w:jc w:val="center"/>
        </w:trPr>
        <w:tc>
          <w:tcPr>
            <w:tcW w:w="8166" w:type="dxa"/>
            <w:gridSpan w:val="13"/>
            <w:tcBorders>
              <w:top w:val="nil"/>
              <w:left w:val="single" w:sz="4" w:space="0" w:color="auto"/>
              <w:bottom w:val="nil"/>
              <w:right w:val="single" w:sz="4" w:space="0" w:color="auto"/>
            </w:tcBorders>
          </w:tcPr>
          <w:p w14:paraId="088AF7C7" w14:textId="77777777" w:rsidR="00893CA0" w:rsidRPr="007F2770" w:rsidRDefault="00893CA0" w:rsidP="005A7D4E">
            <w:pPr>
              <w:pStyle w:val="TAL"/>
              <w:snapToGrid w:val="0"/>
            </w:pPr>
          </w:p>
        </w:tc>
      </w:tr>
      <w:tr w:rsidR="00893CA0" w:rsidRPr="007F2770" w14:paraId="43F39232"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5D67930B" w14:textId="77777777" w:rsidR="00893CA0" w:rsidRPr="007F2770" w:rsidRDefault="00893CA0" w:rsidP="005A7D4E">
            <w:pPr>
              <w:pStyle w:val="TAL"/>
              <w:snapToGrid w:val="0"/>
            </w:pPr>
            <w:r w:rsidRPr="007F2770">
              <w:t>Restriction on use of enhanced coverage support (</w:t>
            </w:r>
            <w:proofErr w:type="spellStart"/>
            <w:r w:rsidRPr="007F2770">
              <w:t>RestrictEC</w:t>
            </w:r>
            <w:proofErr w:type="spellEnd"/>
            <w:r w:rsidRPr="007F2770">
              <w:t>) (octet 3, bit 4)</w:t>
            </w:r>
          </w:p>
          <w:p w14:paraId="6980EA0E" w14:textId="77777777" w:rsidR="00893CA0" w:rsidRPr="007F2770" w:rsidRDefault="00893CA0" w:rsidP="005A7D4E">
            <w:pPr>
              <w:pStyle w:val="TAL"/>
              <w:snapToGrid w:val="0"/>
            </w:pPr>
            <w:r w:rsidRPr="007F2770">
              <w:t>This bit indicates the capability to support restriction on use of enhanced coverage.</w:t>
            </w:r>
          </w:p>
          <w:p w14:paraId="11A00BDB" w14:textId="77777777" w:rsidR="00893CA0" w:rsidRPr="007F2770" w:rsidRDefault="00893CA0" w:rsidP="005A7D4E">
            <w:pPr>
              <w:pStyle w:val="TAL"/>
              <w:snapToGrid w:val="0"/>
            </w:pPr>
            <w:r w:rsidRPr="007F2770">
              <w:t>Bit</w:t>
            </w:r>
          </w:p>
        </w:tc>
      </w:tr>
      <w:tr w:rsidR="00893CA0" w:rsidRPr="007F2770" w14:paraId="5379BAB9" w14:textId="77777777" w:rsidTr="005A7D4E">
        <w:trPr>
          <w:cantSplit/>
          <w:jc w:val="center"/>
        </w:trPr>
        <w:tc>
          <w:tcPr>
            <w:tcW w:w="687" w:type="dxa"/>
            <w:gridSpan w:val="3"/>
            <w:tcBorders>
              <w:top w:val="nil"/>
              <w:left w:val="single" w:sz="4" w:space="0" w:color="auto"/>
              <w:bottom w:val="nil"/>
              <w:right w:val="nil"/>
            </w:tcBorders>
          </w:tcPr>
          <w:p w14:paraId="723C667F" w14:textId="77777777" w:rsidR="00893CA0" w:rsidRPr="007F2770" w:rsidRDefault="00893CA0" w:rsidP="005A7D4E">
            <w:pPr>
              <w:pStyle w:val="TAC"/>
              <w:snapToGrid w:val="0"/>
            </w:pPr>
            <w:r w:rsidRPr="007F2770">
              <w:t>4</w:t>
            </w:r>
          </w:p>
        </w:tc>
        <w:tc>
          <w:tcPr>
            <w:tcW w:w="334" w:type="dxa"/>
            <w:gridSpan w:val="3"/>
            <w:tcBorders>
              <w:top w:val="nil"/>
              <w:left w:val="nil"/>
              <w:bottom w:val="nil"/>
              <w:right w:val="nil"/>
            </w:tcBorders>
          </w:tcPr>
          <w:p w14:paraId="12350A47"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7D80E40"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56A7798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71EE066F" w14:textId="77777777" w:rsidR="00893CA0" w:rsidRPr="007F2770" w:rsidRDefault="00893CA0" w:rsidP="005A7D4E">
            <w:pPr>
              <w:pStyle w:val="TAL"/>
              <w:snapToGrid w:val="0"/>
            </w:pPr>
          </w:p>
        </w:tc>
      </w:tr>
      <w:tr w:rsidR="00893CA0" w:rsidRPr="007F2770" w14:paraId="544B48E3" w14:textId="77777777" w:rsidTr="005A7D4E">
        <w:trPr>
          <w:cantSplit/>
          <w:jc w:val="center"/>
        </w:trPr>
        <w:tc>
          <w:tcPr>
            <w:tcW w:w="687" w:type="dxa"/>
            <w:gridSpan w:val="3"/>
            <w:tcBorders>
              <w:top w:val="nil"/>
              <w:left w:val="single" w:sz="4" w:space="0" w:color="auto"/>
              <w:bottom w:val="nil"/>
              <w:right w:val="nil"/>
            </w:tcBorders>
            <w:hideMark/>
          </w:tcPr>
          <w:p w14:paraId="7FFD2258" w14:textId="77777777" w:rsidR="00893CA0" w:rsidRPr="007F2770" w:rsidRDefault="00893CA0" w:rsidP="005A7D4E">
            <w:pPr>
              <w:pStyle w:val="TAC"/>
              <w:snapToGrid w:val="0"/>
            </w:pPr>
            <w:r w:rsidRPr="007F2770">
              <w:t>0</w:t>
            </w:r>
          </w:p>
        </w:tc>
        <w:tc>
          <w:tcPr>
            <w:tcW w:w="334" w:type="dxa"/>
            <w:gridSpan w:val="3"/>
            <w:tcBorders>
              <w:top w:val="nil"/>
              <w:left w:val="nil"/>
              <w:bottom w:val="nil"/>
              <w:right w:val="nil"/>
            </w:tcBorders>
          </w:tcPr>
          <w:p w14:paraId="2D1B93B0"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5FD9B62"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3D3ECD4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2D55EBFE" w14:textId="77777777" w:rsidR="00893CA0" w:rsidRPr="007F2770" w:rsidRDefault="00893CA0" w:rsidP="005A7D4E">
            <w:pPr>
              <w:pStyle w:val="TAL"/>
              <w:snapToGrid w:val="0"/>
            </w:pPr>
            <w:r w:rsidRPr="007F2770">
              <w:t>Restriction on use of enhanced coverage not supported</w:t>
            </w:r>
          </w:p>
        </w:tc>
      </w:tr>
      <w:tr w:rsidR="00893CA0" w:rsidRPr="007F2770" w14:paraId="27ADE582" w14:textId="77777777" w:rsidTr="005A7D4E">
        <w:trPr>
          <w:cantSplit/>
          <w:jc w:val="center"/>
        </w:trPr>
        <w:tc>
          <w:tcPr>
            <w:tcW w:w="687" w:type="dxa"/>
            <w:gridSpan w:val="3"/>
            <w:tcBorders>
              <w:top w:val="nil"/>
              <w:left w:val="single" w:sz="4" w:space="0" w:color="auto"/>
              <w:bottom w:val="nil"/>
              <w:right w:val="nil"/>
            </w:tcBorders>
            <w:hideMark/>
          </w:tcPr>
          <w:p w14:paraId="67380F98" w14:textId="77777777" w:rsidR="00893CA0" w:rsidRPr="007F2770" w:rsidRDefault="00893CA0" w:rsidP="005A7D4E">
            <w:pPr>
              <w:pStyle w:val="TAC"/>
              <w:snapToGrid w:val="0"/>
            </w:pPr>
            <w:r w:rsidRPr="007F2770">
              <w:t>1</w:t>
            </w:r>
          </w:p>
        </w:tc>
        <w:tc>
          <w:tcPr>
            <w:tcW w:w="334" w:type="dxa"/>
            <w:gridSpan w:val="3"/>
            <w:tcBorders>
              <w:top w:val="nil"/>
              <w:left w:val="nil"/>
              <w:bottom w:val="nil"/>
              <w:right w:val="nil"/>
            </w:tcBorders>
          </w:tcPr>
          <w:p w14:paraId="6CBB1FF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61C6608E"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12732458"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66460800" w14:textId="77777777" w:rsidR="00893CA0" w:rsidRPr="007F2770" w:rsidRDefault="00893CA0" w:rsidP="005A7D4E">
            <w:pPr>
              <w:pStyle w:val="TAL"/>
              <w:snapToGrid w:val="0"/>
            </w:pPr>
            <w:r w:rsidRPr="007F2770">
              <w:t>Restriction on use of enhanced coverage supported</w:t>
            </w:r>
          </w:p>
        </w:tc>
      </w:tr>
      <w:tr w:rsidR="00893CA0" w:rsidRPr="007F2770" w14:paraId="22B35DA4" w14:textId="77777777" w:rsidTr="005A7D4E">
        <w:trPr>
          <w:cantSplit/>
          <w:jc w:val="center"/>
        </w:trPr>
        <w:tc>
          <w:tcPr>
            <w:tcW w:w="8166" w:type="dxa"/>
            <w:gridSpan w:val="13"/>
            <w:tcBorders>
              <w:top w:val="nil"/>
              <w:left w:val="single" w:sz="4" w:space="0" w:color="auto"/>
              <w:bottom w:val="nil"/>
              <w:right w:val="single" w:sz="4" w:space="0" w:color="auto"/>
            </w:tcBorders>
          </w:tcPr>
          <w:p w14:paraId="554A6938" w14:textId="77777777" w:rsidR="00893CA0" w:rsidRPr="007F2770" w:rsidRDefault="00893CA0" w:rsidP="005A7D4E">
            <w:pPr>
              <w:pStyle w:val="TAL"/>
              <w:snapToGrid w:val="0"/>
              <w:rPr>
                <w:lang w:eastAsia="ja-JP"/>
              </w:rPr>
            </w:pPr>
          </w:p>
        </w:tc>
      </w:tr>
      <w:tr w:rsidR="00893CA0" w:rsidRPr="007F2770" w14:paraId="1C91EFC4" w14:textId="77777777" w:rsidTr="005A7D4E">
        <w:trPr>
          <w:cantSplit/>
          <w:jc w:val="center"/>
        </w:trPr>
        <w:tc>
          <w:tcPr>
            <w:tcW w:w="8166" w:type="dxa"/>
            <w:gridSpan w:val="13"/>
            <w:tcBorders>
              <w:top w:val="nil"/>
              <w:left w:val="single" w:sz="4" w:space="0" w:color="auto"/>
              <w:bottom w:val="nil"/>
              <w:right w:val="single" w:sz="4" w:space="0" w:color="auto"/>
            </w:tcBorders>
          </w:tcPr>
          <w:p w14:paraId="561C1D51" w14:textId="77777777" w:rsidR="00893CA0" w:rsidRPr="007F2770" w:rsidRDefault="00893CA0" w:rsidP="005A7D4E">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0F9D83DF" w14:textId="77777777" w:rsidR="00893CA0" w:rsidRPr="007F2770" w:rsidRDefault="00893CA0" w:rsidP="005A7D4E">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28D8B484" w14:textId="77777777" w:rsidR="00893CA0" w:rsidRPr="007F2770" w:rsidRDefault="00893CA0" w:rsidP="005A7D4E">
            <w:pPr>
              <w:pStyle w:val="TAL"/>
              <w:snapToGrid w:val="0"/>
            </w:pPr>
            <w:r w:rsidRPr="007F2770">
              <w:rPr>
                <w:rFonts w:cs="Arial"/>
              </w:rPr>
              <w:t>Bit</w:t>
            </w:r>
          </w:p>
        </w:tc>
      </w:tr>
      <w:tr w:rsidR="00893CA0" w:rsidRPr="007F2770" w14:paraId="076FBB89" w14:textId="77777777" w:rsidTr="005A7D4E">
        <w:trPr>
          <w:cantSplit/>
          <w:jc w:val="center"/>
        </w:trPr>
        <w:tc>
          <w:tcPr>
            <w:tcW w:w="459" w:type="dxa"/>
            <w:tcBorders>
              <w:top w:val="nil"/>
              <w:left w:val="single" w:sz="4" w:space="0" w:color="auto"/>
              <w:bottom w:val="nil"/>
              <w:right w:val="nil"/>
            </w:tcBorders>
          </w:tcPr>
          <w:p w14:paraId="25A7F471" w14:textId="77777777" w:rsidR="00893CA0" w:rsidRPr="007F2770" w:rsidRDefault="00893CA0" w:rsidP="005A7D4E">
            <w:pPr>
              <w:pStyle w:val="TAC"/>
              <w:snapToGrid w:val="0"/>
            </w:pPr>
            <w:r w:rsidRPr="007F2770">
              <w:t>5</w:t>
            </w:r>
          </w:p>
        </w:tc>
        <w:tc>
          <w:tcPr>
            <w:tcW w:w="562" w:type="dxa"/>
            <w:gridSpan w:val="5"/>
            <w:tcBorders>
              <w:top w:val="nil"/>
              <w:left w:val="nil"/>
              <w:bottom w:val="nil"/>
              <w:right w:val="nil"/>
            </w:tcBorders>
          </w:tcPr>
          <w:p w14:paraId="37595C6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7A3AD4F3"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3E085FF2"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62558F85" w14:textId="77777777" w:rsidR="00893CA0" w:rsidRPr="007F2770" w:rsidRDefault="00893CA0" w:rsidP="005A7D4E">
            <w:pPr>
              <w:pStyle w:val="TAL"/>
              <w:snapToGrid w:val="0"/>
            </w:pPr>
          </w:p>
        </w:tc>
      </w:tr>
      <w:tr w:rsidR="00893CA0" w:rsidRPr="007F2770" w14:paraId="30FC8FED" w14:textId="77777777" w:rsidTr="005A7D4E">
        <w:trPr>
          <w:cantSplit/>
          <w:jc w:val="center"/>
        </w:trPr>
        <w:tc>
          <w:tcPr>
            <w:tcW w:w="459" w:type="dxa"/>
            <w:tcBorders>
              <w:top w:val="nil"/>
              <w:left w:val="single" w:sz="4" w:space="0" w:color="auto"/>
              <w:bottom w:val="nil"/>
              <w:right w:val="nil"/>
            </w:tcBorders>
            <w:hideMark/>
          </w:tcPr>
          <w:p w14:paraId="647A1E8E" w14:textId="77777777" w:rsidR="00893CA0" w:rsidRPr="007F2770" w:rsidRDefault="00893CA0" w:rsidP="005A7D4E">
            <w:pPr>
              <w:pStyle w:val="TAC"/>
              <w:snapToGrid w:val="0"/>
            </w:pPr>
            <w:r w:rsidRPr="007F2770">
              <w:t>0</w:t>
            </w:r>
          </w:p>
        </w:tc>
        <w:tc>
          <w:tcPr>
            <w:tcW w:w="562" w:type="dxa"/>
            <w:gridSpan w:val="5"/>
            <w:tcBorders>
              <w:top w:val="nil"/>
              <w:left w:val="nil"/>
              <w:bottom w:val="nil"/>
              <w:right w:val="nil"/>
            </w:tcBorders>
          </w:tcPr>
          <w:p w14:paraId="3BF318BC"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7808B464"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00FD6734"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146CE792" w14:textId="77777777" w:rsidR="00893CA0" w:rsidRPr="007F2770" w:rsidRDefault="00893CA0" w:rsidP="005A7D4E">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893CA0" w:rsidRPr="007F2770" w14:paraId="7E1613FF" w14:textId="77777777" w:rsidTr="005A7D4E">
        <w:trPr>
          <w:cantSplit/>
          <w:jc w:val="center"/>
        </w:trPr>
        <w:tc>
          <w:tcPr>
            <w:tcW w:w="459" w:type="dxa"/>
            <w:tcBorders>
              <w:top w:val="nil"/>
              <w:left w:val="single" w:sz="4" w:space="0" w:color="auto"/>
              <w:bottom w:val="nil"/>
              <w:right w:val="nil"/>
            </w:tcBorders>
            <w:hideMark/>
          </w:tcPr>
          <w:p w14:paraId="642A4BCD" w14:textId="77777777" w:rsidR="00893CA0" w:rsidRPr="007F2770" w:rsidRDefault="00893CA0" w:rsidP="005A7D4E">
            <w:pPr>
              <w:pStyle w:val="TAC"/>
              <w:snapToGrid w:val="0"/>
            </w:pPr>
            <w:r w:rsidRPr="007F2770">
              <w:t>1</w:t>
            </w:r>
          </w:p>
        </w:tc>
        <w:tc>
          <w:tcPr>
            <w:tcW w:w="562" w:type="dxa"/>
            <w:gridSpan w:val="5"/>
            <w:tcBorders>
              <w:top w:val="nil"/>
              <w:left w:val="nil"/>
              <w:bottom w:val="nil"/>
              <w:right w:val="nil"/>
            </w:tcBorders>
          </w:tcPr>
          <w:p w14:paraId="45AAF1B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4A07F3C3"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E1F6A7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06441CEB" w14:textId="77777777" w:rsidR="00893CA0" w:rsidRPr="007F2770" w:rsidRDefault="00893CA0" w:rsidP="005A7D4E">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893CA0" w:rsidRPr="007F2770" w14:paraId="0E7DFA69" w14:textId="77777777" w:rsidTr="005A7D4E">
        <w:trPr>
          <w:cantSplit/>
          <w:jc w:val="center"/>
        </w:trPr>
        <w:tc>
          <w:tcPr>
            <w:tcW w:w="8166" w:type="dxa"/>
            <w:gridSpan w:val="13"/>
            <w:tcBorders>
              <w:top w:val="nil"/>
              <w:left w:val="single" w:sz="4" w:space="0" w:color="auto"/>
              <w:bottom w:val="nil"/>
              <w:right w:val="single" w:sz="4" w:space="0" w:color="auto"/>
            </w:tcBorders>
          </w:tcPr>
          <w:p w14:paraId="300A196B" w14:textId="77777777" w:rsidR="00893CA0" w:rsidRPr="007F2770" w:rsidRDefault="00893CA0" w:rsidP="005A7D4E">
            <w:pPr>
              <w:pStyle w:val="TAL"/>
              <w:snapToGrid w:val="0"/>
              <w:rPr>
                <w:lang w:eastAsia="ja-JP"/>
              </w:rPr>
            </w:pPr>
          </w:p>
        </w:tc>
      </w:tr>
      <w:tr w:rsidR="00893CA0" w:rsidRPr="007F2770" w14:paraId="74340D91" w14:textId="77777777" w:rsidTr="005A7D4E">
        <w:trPr>
          <w:cantSplit/>
          <w:jc w:val="center"/>
        </w:trPr>
        <w:tc>
          <w:tcPr>
            <w:tcW w:w="8166" w:type="dxa"/>
            <w:gridSpan w:val="13"/>
            <w:tcBorders>
              <w:top w:val="nil"/>
              <w:left w:val="single" w:sz="4" w:space="0" w:color="auto"/>
              <w:bottom w:val="nil"/>
              <w:right w:val="single" w:sz="4" w:space="0" w:color="auto"/>
            </w:tcBorders>
          </w:tcPr>
          <w:p w14:paraId="11FC4E23" w14:textId="77777777" w:rsidR="00893CA0" w:rsidRPr="007F2770" w:rsidRDefault="00893CA0" w:rsidP="005A7D4E">
            <w:pPr>
              <w:pStyle w:val="TAL"/>
              <w:snapToGrid w:val="0"/>
            </w:pPr>
            <w:r w:rsidRPr="007F2770">
              <w:t>N3 data transfer (N3 data) (octet 3, bit 6)</w:t>
            </w:r>
          </w:p>
          <w:p w14:paraId="174E4CD7" w14:textId="77777777" w:rsidR="00893CA0" w:rsidRPr="007F2770" w:rsidRDefault="00893CA0" w:rsidP="005A7D4E">
            <w:pPr>
              <w:pStyle w:val="TAL"/>
              <w:snapToGrid w:val="0"/>
              <w:rPr>
                <w:rFonts w:cs="Arial"/>
              </w:rPr>
            </w:pPr>
            <w:r w:rsidRPr="007F2770">
              <w:t>This bit indicates the capability for N3 data transfer</w:t>
            </w:r>
            <w:r w:rsidRPr="007F2770">
              <w:rPr>
                <w:rFonts w:cs="Arial"/>
              </w:rPr>
              <w:t>.</w:t>
            </w:r>
          </w:p>
          <w:p w14:paraId="31E68975" w14:textId="77777777" w:rsidR="00893CA0" w:rsidRPr="007F2770" w:rsidRDefault="00893CA0" w:rsidP="005A7D4E">
            <w:pPr>
              <w:pStyle w:val="TAL"/>
              <w:snapToGrid w:val="0"/>
            </w:pPr>
            <w:r w:rsidRPr="007F2770">
              <w:rPr>
                <w:rFonts w:cs="Arial"/>
              </w:rPr>
              <w:t>Bit</w:t>
            </w:r>
          </w:p>
        </w:tc>
      </w:tr>
      <w:tr w:rsidR="00893CA0" w:rsidRPr="007F2770" w14:paraId="7B898D18" w14:textId="77777777" w:rsidTr="005A7D4E">
        <w:trPr>
          <w:cantSplit/>
          <w:jc w:val="center"/>
        </w:trPr>
        <w:tc>
          <w:tcPr>
            <w:tcW w:w="459" w:type="dxa"/>
            <w:tcBorders>
              <w:top w:val="nil"/>
              <w:left w:val="single" w:sz="4" w:space="0" w:color="auto"/>
              <w:bottom w:val="nil"/>
              <w:right w:val="nil"/>
            </w:tcBorders>
          </w:tcPr>
          <w:p w14:paraId="0BF95922" w14:textId="77777777" w:rsidR="00893CA0" w:rsidRPr="007F2770" w:rsidRDefault="00893CA0" w:rsidP="005A7D4E">
            <w:pPr>
              <w:pStyle w:val="TAC"/>
              <w:snapToGrid w:val="0"/>
            </w:pPr>
            <w:r w:rsidRPr="007F2770">
              <w:t>6</w:t>
            </w:r>
          </w:p>
        </w:tc>
        <w:tc>
          <w:tcPr>
            <w:tcW w:w="562" w:type="dxa"/>
            <w:gridSpan w:val="5"/>
            <w:tcBorders>
              <w:top w:val="nil"/>
              <w:left w:val="nil"/>
              <w:bottom w:val="nil"/>
              <w:right w:val="nil"/>
            </w:tcBorders>
          </w:tcPr>
          <w:p w14:paraId="77DD1EBA"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78F0BA4E"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4628428A"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118D79E2" w14:textId="77777777" w:rsidR="00893CA0" w:rsidRPr="007F2770" w:rsidRDefault="00893CA0" w:rsidP="005A7D4E">
            <w:pPr>
              <w:pStyle w:val="TAL"/>
              <w:snapToGrid w:val="0"/>
            </w:pPr>
          </w:p>
        </w:tc>
      </w:tr>
      <w:tr w:rsidR="00893CA0" w:rsidRPr="007F2770" w14:paraId="2F2B91A8" w14:textId="77777777" w:rsidTr="005A7D4E">
        <w:trPr>
          <w:cantSplit/>
          <w:jc w:val="center"/>
        </w:trPr>
        <w:tc>
          <w:tcPr>
            <w:tcW w:w="459" w:type="dxa"/>
            <w:tcBorders>
              <w:top w:val="nil"/>
              <w:left w:val="single" w:sz="4" w:space="0" w:color="auto"/>
              <w:bottom w:val="nil"/>
              <w:right w:val="nil"/>
            </w:tcBorders>
            <w:hideMark/>
          </w:tcPr>
          <w:p w14:paraId="66F6C22F" w14:textId="77777777" w:rsidR="00893CA0" w:rsidRPr="007F2770" w:rsidRDefault="00893CA0" w:rsidP="005A7D4E">
            <w:pPr>
              <w:pStyle w:val="TAC"/>
              <w:snapToGrid w:val="0"/>
            </w:pPr>
            <w:r w:rsidRPr="007F2770">
              <w:t>0</w:t>
            </w:r>
          </w:p>
        </w:tc>
        <w:tc>
          <w:tcPr>
            <w:tcW w:w="562" w:type="dxa"/>
            <w:gridSpan w:val="5"/>
            <w:tcBorders>
              <w:top w:val="nil"/>
              <w:left w:val="nil"/>
              <w:bottom w:val="nil"/>
              <w:right w:val="nil"/>
            </w:tcBorders>
          </w:tcPr>
          <w:p w14:paraId="238477A4"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2BEE9E01"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7C305484"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65274915" w14:textId="77777777" w:rsidR="00893CA0" w:rsidRPr="007F2770" w:rsidRDefault="00893CA0" w:rsidP="005A7D4E">
            <w:pPr>
              <w:pStyle w:val="TAL"/>
              <w:snapToGrid w:val="0"/>
              <w:rPr>
                <w:lang w:eastAsia="ja-JP"/>
              </w:rPr>
            </w:pPr>
            <w:r w:rsidRPr="007F2770">
              <w:t>N3 data transfer supported</w:t>
            </w:r>
          </w:p>
        </w:tc>
      </w:tr>
      <w:tr w:rsidR="00893CA0" w:rsidRPr="007F2770" w14:paraId="33509326" w14:textId="77777777" w:rsidTr="005A7D4E">
        <w:trPr>
          <w:cantSplit/>
          <w:jc w:val="center"/>
        </w:trPr>
        <w:tc>
          <w:tcPr>
            <w:tcW w:w="459" w:type="dxa"/>
            <w:tcBorders>
              <w:top w:val="nil"/>
              <w:left w:val="single" w:sz="4" w:space="0" w:color="auto"/>
              <w:bottom w:val="nil"/>
              <w:right w:val="nil"/>
            </w:tcBorders>
            <w:hideMark/>
          </w:tcPr>
          <w:p w14:paraId="357FAA81" w14:textId="77777777" w:rsidR="00893CA0" w:rsidRPr="007F2770" w:rsidRDefault="00893CA0" w:rsidP="005A7D4E">
            <w:pPr>
              <w:pStyle w:val="TAC"/>
              <w:snapToGrid w:val="0"/>
            </w:pPr>
            <w:r w:rsidRPr="007F2770">
              <w:t>1</w:t>
            </w:r>
          </w:p>
        </w:tc>
        <w:tc>
          <w:tcPr>
            <w:tcW w:w="562" w:type="dxa"/>
            <w:gridSpan w:val="5"/>
            <w:tcBorders>
              <w:top w:val="nil"/>
              <w:left w:val="nil"/>
              <w:bottom w:val="nil"/>
              <w:right w:val="nil"/>
            </w:tcBorders>
          </w:tcPr>
          <w:p w14:paraId="7DBCF3D9"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54E3B5A1"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3EBBCD9C"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45CBB7A2" w14:textId="77777777" w:rsidR="00893CA0" w:rsidRPr="007F2770" w:rsidRDefault="00893CA0" w:rsidP="005A7D4E">
            <w:pPr>
              <w:pStyle w:val="TAL"/>
              <w:snapToGrid w:val="0"/>
              <w:rPr>
                <w:lang w:eastAsia="ja-JP"/>
              </w:rPr>
            </w:pPr>
            <w:r w:rsidRPr="007F2770">
              <w:t>N3 data transfer not supported</w:t>
            </w:r>
          </w:p>
        </w:tc>
      </w:tr>
      <w:tr w:rsidR="00893CA0" w:rsidRPr="007F2770" w14:paraId="25C45050" w14:textId="77777777" w:rsidTr="005A7D4E">
        <w:trPr>
          <w:cantSplit/>
          <w:jc w:val="center"/>
        </w:trPr>
        <w:tc>
          <w:tcPr>
            <w:tcW w:w="8166" w:type="dxa"/>
            <w:gridSpan w:val="13"/>
            <w:tcBorders>
              <w:top w:val="nil"/>
              <w:left w:val="single" w:sz="4" w:space="0" w:color="auto"/>
              <w:bottom w:val="nil"/>
              <w:right w:val="single" w:sz="4" w:space="0" w:color="auto"/>
            </w:tcBorders>
          </w:tcPr>
          <w:p w14:paraId="3529F5B7" w14:textId="77777777" w:rsidR="00893CA0" w:rsidRPr="007F2770" w:rsidRDefault="00893CA0" w:rsidP="005A7D4E">
            <w:pPr>
              <w:pStyle w:val="TAL"/>
              <w:snapToGrid w:val="0"/>
              <w:rPr>
                <w:lang w:eastAsia="ja-JP"/>
              </w:rPr>
            </w:pPr>
          </w:p>
        </w:tc>
      </w:tr>
      <w:tr w:rsidR="00893CA0" w:rsidRPr="007F2770" w14:paraId="4CEC5ACB" w14:textId="77777777" w:rsidTr="005A7D4E">
        <w:trPr>
          <w:cantSplit/>
          <w:jc w:val="center"/>
        </w:trPr>
        <w:tc>
          <w:tcPr>
            <w:tcW w:w="8166" w:type="dxa"/>
            <w:gridSpan w:val="13"/>
            <w:tcBorders>
              <w:top w:val="nil"/>
              <w:left w:val="single" w:sz="4" w:space="0" w:color="auto"/>
              <w:bottom w:val="nil"/>
              <w:right w:val="single" w:sz="4" w:space="0" w:color="auto"/>
            </w:tcBorders>
          </w:tcPr>
          <w:p w14:paraId="7749D6F0" w14:textId="77777777" w:rsidR="00893CA0" w:rsidRPr="007F2770" w:rsidRDefault="00893CA0" w:rsidP="005A7D4E">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66C7B922" w14:textId="77777777" w:rsidR="00893CA0" w:rsidRPr="007F2770" w:rsidRDefault="00893CA0" w:rsidP="005A7D4E">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1716489D" w14:textId="77777777" w:rsidR="00893CA0" w:rsidRPr="007F2770" w:rsidRDefault="00893CA0" w:rsidP="005A7D4E">
            <w:pPr>
              <w:pStyle w:val="TAL"/>
              <w:snapToGrid w:val="0"/>
            </w:pPr>
            <w:r w:rsidRPr="007F2770">
              <w:rPr>
                <w:rFonts w:cs="Arial"/>
              </w:rPr>
              <w:t>Bit</w:t>
            </w:r>
          </w:p>
        </w:tc>
      </w:tr>
      <w:tr w:rsidR="00893CA0" w:rsidRPr="007F2770" w14:paraId="39EF3105" w14:textId="77777777" w:rsidTr="005A7D4E">
        <w:trPr>
          <w:cantSplit/>
          <w:jc w:val="center"/>
        </w:trPr>
        <w:tc>
          <w:tcPr>
            <w:tcW w:w="459" w:type="dxa"/>
            <w:tcBorders>
              <w:top w:val="nil"/>
              <w:left w:val="single" w:sz="4" w:space="0" w:color="auto"/>
              <w:bottom w:val="nil"/>
              <w:right w:val="nil"/>
            </w:tcBorders>
          </w:tcPr>
          <w:p w14:paraId="2263FA96" w14:textId="77777777" w:rsidR="00893CA0" w:rsidRPr="007F2770" w:rsidRDefault="00893CA0" w:rsidP="005A7D4E">
            <w:pPr>
              <w:pStyle w:val="TAC"/>
              <w:snapToGrid w:val="0"/>
            </w:pPr>
            <w:r w:rsidRPr="007F2770">
              <w:t>7</w:t>
            </w:r>
          </w:p>
        </w:tc>
        <w:tc>
          <w:tcPr>
            <w:tcW w:w="562" w:type="dxa"/>
            <w:gridSpan w:val="5"/>
            <w:tcBorders>
              <w:top w:val="nil"/>
              <w:left w:val="nil"/>
              <w:bottom w:val="nil"/>
              <w:right w:val="nil"/>
            </w:tcBorders>
          </w:tcPr>
          <w:p w14:paraId="709101FD"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06063B47"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381CC9B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437350CA" w14:textId="77777777" w:rsidR="00893CA0" w:rsidRPr="007F2770" w:rsidRDefault="00893CA0" w:rsidP="005A7D4E">
            <w:pPr>
              <w:pStyle w:val="TAL"/>
              <w:snapToGrid w:val="0"/>
            </w:pPr>
          </w:p>
        </w:tc>
      </w:tr>
      <w:tr w:rsidR="00893CA0" w:rsidRPr="007F2770" w14:paraId="291BF885" w14:textId="77777777" w:rsidTr="005A7D4E">
        <w:trPr>
          <w:cantSplit/>
          <w:jc w:val="center"/>
        </w:trPr>
        <w:tc>
          <w:tcPr>
            <w:tcW w:w="459" w:type="dxa"/>
            <w:tcBorders>
              <w:top w:val="nil"/>
              <w:left w:val="single" w:sz="4" w:space="0" w:color="auto"/>
              <w:bottom w:val="nil"/>
              <w:right w:val="nil"/>
            </w:tcBorders>
            <w:hideMark/>
          </w:tcPr>
          <w:p w14:paraId="28386C47" w14:textId="77777777" w:rsidR="00893CA0" w:rsidRPr="007F2770" w:rsidRDefault="00893CA0" w:rsidP="005A7D4E">
            <w:pPr>
              <w:pStyle w:val="TAC"/>
              <w:snapToGrid w:val="0"/>
            </w:pPr>
            <w:r w:rsidRPr="007F2770">
              <w:t>0</w:t>
            </w:r>
          </w:p>
        </w:tc>
        <w:tc>
          <w:tcPr>
            <w:tcW w:w="562" w:type="dxa"/>
            <w:gridSpan w:val="5"/>
            <w:tcBorders>
              <w:top w:val="nil"/>
              <w:left w:val="nil"/>
              <w:bottom w:val="nil"/>
              <w:right w:val="nil"/>
            </w:tcBorders>
          </w:tcPr>
          <w:p w14:paraId="179EA302"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3BE03495"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34DFC1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01CCCE88" w14:textId="77777777" w:rsidR="00893CA0" w:rsidRPr="007F2770" w:rsidRDefault="00893CA0" w:rsidP="005A7D4E">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893CA0" w:rsidRPr="007F2770" w14:paraId="71717AB5" w14:textId="77777777" w:rsidTr="005A7D4E">
        <w:trPr>
          <w:cantSplit/>
          <w:jc w:val="center"/>
        </w:trPr>
        <w:tc>
          <w:tcPr>
            <w:tcW w:w="459" w:type="dxa"/>
            <w:tcBorders>
              <w:top w:val="nil"/>
              <w:left w:val="single" w:sz="4" w:space="0" w:color="auto"/>
              <w:bottom w:val="nil"/>
              <w:right w:val="nil"/>
            </w:tcBorders>
            <w:hideMark/>
          </w:tcPr>
          <w:p w14:paraId="3119DA3D" w14:textId="77777777" w:rsidR="00893CA0" w:rsidRPr="007F2770" w:rsidRDefault="00893CA0" w:rsidP="005A7D4E">
            <w:pPr>
              <w:pStyle w:val="TAC"/>
              <w:snapToGrid w:val="0"/>
            </w:pPr>
            <w:r w:rsidRPr="007F2770">
              <w:t>1</w:t>
            </w:r>
          </w:p>
        </w:tc>
        <w:tc>
          <w:tcPr>
            <w:tcW w:w="562" w:type="dxa"/>
            <w:gridSpan w:val="5"/>
            <w:tcBorders>
              <w:top w:val="nil"/>
              <w:left w:val="nil"/>
              <w:bottom w:val="nil"/>
              <w:right w:val="nil"/>
            </w:tcBorders>
          </w:tcPr>
          <w:p w14:paraId="47D6316C"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7F32DF36"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5DAA18CC"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61861F73" w14:textId="77777777" w:rsidR="00893CA0" w:rsidRPr="007F2770" w:rsidRDefault="00893CA0" w:rsidP="005A7D4E">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893CA0" w:rsidRPr="007F2770" w14:paraId="4947FB41" w14:textId="77777777" w:rsidTr="005A7D4E">
        <w:trPr>
          <w:cantSplit/>
          <w:jc w:val="center"/>
        </w:trPr>
        <w:tc>
          <w:tcPr>
            <w:tcW w:w="8166" w:type="dxa"/>
            <w:gridSpan w:val="13"/>
            <w:tcBorders>
              <w:top w:val="nil"/>
              <w:left w:val="single" w:sz="4" w:space="0" w:color="auto"/>
              <w:bottom w:val="nil"/>
              <w:right w:val="single" w:sz="4" w:space="0" w:color="auto"/>
            </w:tcBorders>
          </w:tcPr>
          <w:p w14:paraId="297D5C3B" w14:textId="77777777" w:rsidR="00893CA0" w:rsidRPr="007F2770" w:rsidRDefault="00893CA0" w:rsidP="005A7D4E">
            <w:pPr>
              <w:pStyle w:val="TAL"/>
              <w:snapToGrid w:val="0"/>
              <w:rPr>
                <w:rFonts w:eastAsia="MS Mincho"/>
              </w:rPr>
            </w:pPr>
          </w:p>
        </w:tc>
      </w:tr>
      <w:tr w:rsidR="00893CA0" w:rsidRPr="007F2770" w14:paraId="2AD041EA"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97ED2D0" w14:textId="77777777" w:rsidR="00893CA0" w:rsidRPr="007F2770" w:rsidRDefault="00893CA0" w:rsidP="005A7D4E">
            <w:pPr>
              <w:pStyle w:val="TAL"/>
              <w:snapToGrid w:val="0"/>
              <w:rPr>
                <w:rFonts w:cs="Arial"/>
              </w:rPr>
            </w:pPr>
            <w:r w:rsidRPr="007F2770">
              <w:t>Service gap control (SGC) (octet 3, bit 8)</w:t>
            </w:r>
          </w:p>
          <w:p w14:paraId="416A6C79" w14:textId="77777777" w:rsidR="00893CA0" w:rsidRPr="007F2770" w:rsidRDefault="00893CA0" w:rsidP="005A7D4E">
            <w:pPr>
              <w:pStyle w:val="TAL"/>
              <w:snapToGrid w:val="0"/>
              <w:rPr>
                <w:rFonts w:eastAsia="MS Mincho"/>
              </w:rPr>
            </w:pPr>
            <w:r w:rsidRPr="007F2770">
              <w:rPr>
                <w:rFonts w:cs="Arial"/>
              </w:rPr>
              <w:t>Bit</w:t>
            </w:r>
          </w:p>
        </w:tc>
      </w:tr>
      <w:tr w:rsidR="00893CA0" w:rsidRPr="007F2770" w14:paraId="6AB1F9E8" w14:textId="77777777" w:rsidTr="005A7D4E">
        <w:trPr>
          <w:cantSplit/>
          <w:jc w:val="center"/>
        </w:trPr>
        <w:tc>
          <w:tcPr>
            <w:tcW w:w="687" w:type="dxa"/>
            <w:gridSpan w:val="3"/>
            <w:tcBorders>
              <w:top w:val="nil"/>
              <w:left w:val="single" w:sz="4" w:space="0" w:color="auto"/>
              <w:bottom w:val="nil"/>
              <w:right w:val="nil"/>
            </w:tcBorders>
          </w:tcPr>
          <w:p w14:paraId="127D6D53" w14:textId="77777777" w:rsidR="00893CA0" w:rsidRPr="007F2770" w:rsidRDefault="00893CA0" w:rsidP="005A7D4E">
            <w:pPr>
              <w:pStyle w:val="TAC"/>
              <w:snapToGrid w:val="0"/>
            </w:pPr>
            <w:r w:rsidRPr="007F2770">
              <w:t>8</w:t>
            </w:r>
          </w:p>
        </w:tc>
        <w:tc>
          <w:tcPr>
            <w:tcW w:w="334" w:type="dxa"/>
            <w:gridSpan w:val="3"/>
            <w:tcBorders>
              <w:top w:val="nil"/>
              <w:left w:val="nil"/>
              <w:bottom w:val="nil"/>
              <w:right w:val="nil"/>
            </w:tcBorders>
          </w:tcPr>
          <w:p w14:paraId="70D7CF4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2237FDF6"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59168322"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4FB1951B" w14:textId="77777777" w:rsidR="00893CA0" w:rsidRPr="007F2770" w:rsidRDefault="00893CA0" w:rsidP="005A7D4E">
            <w:pPr>
              <w:pStyle w:val="TAL"/>
              <w:snapToGrid w:val="0"/>
              <w:rPr>
                <w:rFonts w:eastAsia="MS Mincho"/>
              </w:rPr>
            </w:pPr>
          </w:p>
        </w:tc>
      </w:tr>
      <w:tr w:rsidR="00893CA0" w:rsidRPr="007F2770" w14:paraId="3D12F433" w14:textId="77777777" w:rsidTr="005A7D4E">
        <w:trPr>
          <w:cantSplit/>
          <w:jc w:val="center"/>
        </w:trPr>
        <w:tc>
          <w:tcPr>
            <w:tcW w:w="687" w:type="dxa"/>
            <w:gridSpan w:val="3"/>
            <w:tcBorders>
              <w:top w:val="nil"/>
              <w:left w:val="single" w:sz="4" w:space="0" w:color="auto"/>
              <w:bottom w:val="nil"/>
              <w:right w:val="nil"/>
            </w:tcBorders>
            <w:hideMark/>
          </w:tcPr>
          <w:p w14:paraId="48CD35F6" w14:textId="77777777" w:rsidR="00893CA0" w:rsidRPr="007F2770" w:rsidRDefault="00893CA0" w:rsidP="005A7D4E">
            <w:pPr>
              <w:pStyle w:val="TAC"/>
              <w:snapToGrid w:val="0"/>
            </w:pPr>
            <w:r w:rsidRPr="007F2770">
              <w:t>0</w:t>
            </w:r>
          </w:p>
        </w:tc>
        <w:tc>
          <w:tcPr>
            <w:tcW w:w="334" w:type="dxa"/>
            <w:gridSpan w:val="3"/>
            <w:tcBorders>
              <w:top w:val="nil"/>
              <w:left w:val="nil"/>
              <w:bottom w:val="nil"/>
              <w:right w:val="nil"/>
            </w:tcBorders>
          </w:tcPr>
          <w:p w14:paraId="039C01CD"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2FDCA60"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D49817E"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77F99696" w14:textId="77777777" w:rsidR="00893CA0" w:rsidRPr="007F2770" w:rsidRDefault="00893CA0" w:rsidP="005A7D4E">
            <w:pPr>
              <w:pStyle w:val="TAL"/>
              <w:snapToGrid w:val="0"/>
              <w:rPr>
                <w:rFonts w:eastAsia="MS Mincho"/>
              </w:rPr>
            </w:pPr>
            <w:r w:rsidRPr="007F2770">
              <w:rPr>
                <w:rFonts w:eastAsia="MS Mincho"/>
              </w:rPr>
              <w:t>service gap control not supported</w:t>
            </w:r>
          </w:p>
        </w:tc>
      </w:tr>
      <w:tr w:rsidR="00893CA0" w:rsidRPr="007F2770" w14:paraId="77079528" w14:textId="77777777" w:rsidTr="005A7D4E">
        <w:trPr>
          <w:cantSplit/>
          <w:jc w:val="center"/>
        </w:trPr>
        <w:tc>
          <w:tcPr>
            <w:tcW w:w="687" w:type="dxa"/>
            <w:gridSpan w:val="3"/>
            <w:tcBorders>
              <w:top w:val="nil"/>
              <w:left w:val="single" w:sz="4" w:space="0" w:color="auto"/>
              <w:bottom w:val="nil"/>
              <w:right w:val="nil"/>
            </w:tcBorders>
            <w:hideMark/>
          </w:tcPr>
          <w:p w14:paraId="1B2F1E2C" w14:textId="77777777" w:rsidR="00893CA0" w:rsidRPr="007F2770" w:rsidRDefault="00893CA0" w:rsidP="005A7D4E">
            <w:pPr>
              <w:pStyle w:val="TAC"/>
              <w:snapToGrid w:val="0"/>
            </w:pPr>
            <w:r w:rsidRPr="007F2770">
              <w:t>1</w:t>
            </w:r>
          </w:p>
        </w:tc>
        <w:tc>
          <w:tcPr>
            <w:tcW w:w="334" w:type="dxa"/>
            <w:gridSpan w:val="3"/>
            <w:tcBorders>
              <w:top w:val="nil"/>
              <w:left w:val="nil"/>
              <w:bottom w:val="nil"/>
              <w:right w:val="nil"/>
            </w:tcBorders>
          </w:tcPr>
          <w:p w14:paraId="79A5490F"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54F0C4CD"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33BACC28"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2036F2A6" w14:textId="77777777" w:rsidR="00893CA0" w:rsidRPr="007F2770" w:rsidRDefault="00893CA0" w:rsidP="005A7D4E">
            <w:pPr>
              <w:pStyle w:val="TAL"/>
              <w:snapToGrid w:val="0"/>
              <w:rPr>
                <w:rFonts w:eastAsia="MS Mincho"/>
              </w:rPr>
            </w:pPr>
            <w:r w:rsidRPr="007F2770">
              <w:rPr>
                <w:rFonts w:eastAsia="MS Mincho"/>
              </w:rPr>
              <w:t>service gap control supported</w:t>
            </w:r>
          </w:p>
        </w:tc>
      </w:tr>
      <w:tr w:rsidR="00893CA0" w:rsidRPr="007F2770" w14:paraId="789C04F0" w14:textId="77777777" w:rsidTr="005A7D4E">
        <w:trPr>
          <w:cantSplit/>
          <w:jc w:val="center"/>
        </w:trPr>
        <w:tc>
          <w:tcPr>
            <w:tcW w:w="8166" w:type="dxa"/>
            <w:gridSpan w:val="13"/>
            <w:tcBorders>
              <w:top w:val="nil"/>
              <w:left w:val="single" w:sz="4" w:space="0" w:color="auto"/>
              <w:bottom w:val="nil"/>
              <w:right w:val="single" w:sz="4" w:space="0" w:color="auto"/>
            </w:tcBorders>
          </w:tcPr>
          <w:p w14:paraId="78F20AFA" w14:textId="77777777" w:rsidR="00893CA0" w:rsidRPr="007F2770" w:rsidRDefault="00893CA0" w:rsidP="005A7D4E">
            <w:pPr>
              <w:pStyle w:val="TAL"/>
              <w:snapToGrid w:val="0"/>
              <w:rPr>
                <w:rFonts w:eastAsia="MS Mincho"/>
              </w:rPr>
            </w:pPr>
          </w:p>
        </w:tc>
      </w:tr>
      <w:tr w:rsidR="00893CA0" w:rsidRPr="007F2770" w14:paraId="1EA3A5D6"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14766F97" w14:textId="77777777" w:rsidR="00893CA0" w:rsidRPr="007F2770" w:rsidRDefault="00893CA0" w:rsidP="005A7D4E">
            <w:pPr>
              <w:pStyle w:val="TAL"/>
              <w:snapToGrid w:val="0"/>
              <w:rPr>
                <w:lang w:eastAsia="zh-CN"/>
              </w:rPr>
            </w:pPr>
            <w:r w:rsidRPr="007F2770">
              <w:rPr>
                <w:lang w:eastAsia="zh-CN"/>
              </w:rPr>
              <w:t xml:space="preserve">5G-SRVCC from NG-RAN to UTRAN (5GSRVCC) capability </w:t>
            </w:r>
            <w:r w:rsidRPr="007F2770">
              <w:t>(octet 4, bit 1)</w:t>
            </w:r>
          </w:p>
        </w:tc>
      </w:tr>
      <w:tr w:rsidR="00893CA0" w:rsidRPr="007F2770" w14:paraId="1AC769CD"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071DBC24" w14:textId="77777777" w:rsidR="00893CA0" w:rsidRPr="007F2770" w:rsidRDefault="00893CA0" w:rsidP="005A7D4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893CA0" w:rsidRPr="007F2770" w14:paraId="04D24AB7"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F32A434" w14:textId="77777777" w:rsidR="00893CA0" w:rsidRPr="007F2770" w:rsidRDefault="00893CA0" w:rsidP="005A7D4E">
            <w:pPr>
              <w:pStyle w:val="TAL"/>
              <w:snapToGrid w:val="0"/>
            </w:pPr>
            <w:r w:rsidRPr="007F2770">
              <w:t>Bit</w:t>
            </w:r>
          </w:p>
        </w:tc>
      </w:tr>
      <w:tr w:rsidR="00893CA0" w:rsidRPr="007F2770" w14:paraId="1B73EA7C" w14:textId="77777777" w:rsidTr="005A7D4E">
        <w:trPr>
          <w:cantSplit/>
          <w:jc w:val="center"/>
        </w:trPr>
        <w:tc>
          <w:tcPr>
            <w:tcW w:w="687" w:type="dxa"/>
            <w:gridSpan w:val="3"/>
            <w:tcBorders>
              <w:top w:val="nil"/>
              <w:left w:val="single" w:sz="4" w:space="0" w:color="auto"/>
              <w:bottom w:val="nil"/>
              <w:right w:val="nil"/>
            </w:tcBorders>
          </w:tcPr>
          <w:p w14:paraId="128910A5" w14:textId="77777777" w:rsidR="00893CA0" w:rsidRPr="007F2770" w:rsidRDefault="00893CA0" w:rsidP="005A7D4E">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F504C54"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368D09CF"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5BBE1520"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263D5F0B" w14:textId="77777777" w:rsidR="00893CA0" w:rsidRPr="007F2770" w:rsidRDefault="00893CA0" w:rsidP="005A7D4E">
            <w:pPr>
              <w:pStyle w:val="TAL"/>
              <w:snapToGrid w:val="0"/>
              <w:rPr>
                <w:lang w:eastAsia="zh-CN"/>
              </w:rPr>
            </w:pPr>
          </w:p>
        </w:tc>
      </w:tr>
      <w:tr w:rsidR="00893CA0" w:rsidRPr="007F2770" w14:paraId="5C4B3CF2" w14:textId="77777777" w:rsidTr="005A7D4E">
        <w:trPr>
          <w:cantSplit/>
          <w:jc w:val="center"/>
        </w:trPr>
        <w:tc>
          <w:tcPr>
            <w:tcW w:w="687" w:type="dxa"/>
            <w:gridSpan w:val="3"/>
            <w:tcBorders>
              <w:top w:val="nil"/>
              <w:left w:val="single" w:sz="4" w:space="0" w:color="auto"/>
              <w:bottom w:val="nil"/>
              <w:right w:val="nil"/>
            </w:tcBorders>
            <w:hideMark/>
          </w:tcPr>
          <w:p w14:paraId="48F76772" w14:textId="77777777" w:rsidR="00893CA0" w:rsidRPr="007F2770" w:rsidRDefault="00893CA0" w:rsidP="005A7D4E">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5648566E"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3028A7E2"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2BD4E7D"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5378CC87" w14:textId="77777777" w:rsidR="00893CA0" w:rsidRPr="007F2770" w:rsidRDefault="00893CA0" w:rsidP="005A7D4E">
            <w:pPr>
              <w:pStyle w:val="TAL"/>
              <w:snapToGrid w:val="0"/>
              <w:rPr>
                <w:lang w:eastAsia="zh-CN"/>
              </w:rPr>
            </w:pPr>
            <w:r w:rsidRPr="007F2770">
              <w:rPr>
                <w:lang w:eastAsia="zh-CN"/>
              </w:rPr>
              <w:t>5G-SRVCC from NG-RAN to UTRAN not supported</w:t>
            </w:r>
          </w:p>
        </w:tc>
      </w:tr>
      <w:tr w:rsidR="00893CA0" w:rsidRPr="007F2770" w14:paraId="2C59472F" w14:textId="77777777" w:rsidTr="005A7D4E">
        <w:trPr>
          <w:cantSplit/>
          <w:jc w:val="center"/>
        </w:trPr>
        <w:tc>
          <w:tcPr>
            <w:tcW w:w="687" w:type="dxa"/>
            <w:gridSpan w:val="3"/>
            <w:tcBorders>
              <w:top w:val="nil"/>
              <w:left w:val="single" w:sz="4" w:space="0" w:color="auto"/>
              <w:bottom w:val="nil"/>
              <w:right w:val="nil"/>
            </w:tcBorders>
            <w:hideMark/>
          </w:tcPr>
          <w:p w14:paraId="4D6DEAF4" w14:textId="77777777" w:rsidR="00893CA0" w:rsidRPr="007F2770" w:rsidRDefault="00893CA0" w:rsidP="005A7D4E">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CDB60B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571A30A9"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2C9979E"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2ACA422B" w14:textId="77777777" w:rsidR="00893CA0" w:rsidRPr="007F2770" w:rsidRDefault="00893CA0" w:rsidP="005A7D4E">
            <w:pPr>
              <w:pStyle w:val="TAL"/>
              <w:snapToGrid w:val="0"/>
              <w:rPr>
                <w:rFonts w:eastAsia="MS Mincho"/>
              </w:rPr>
            </w:pPr>
            <w:r w:rsidRPr="007F2770">
              <w:rPr>
                <w:lang w:eastAsia="zh-CN"/>
              </w:rPr>
              <w:t>5G-SRVCC from NG-RAN to UTRAN supported</w:t>
            </w:r>
          </w:p>
        </w:tc>
      </w:tr>
      <w:tr w:rsidR="00893CA0" w:rsidRPr="007F2770" w14:paraId="1991B803" w14:textId="77777777" w:rsidTr="005A7D4E">
        <w:trPr>
          <w:cantSplit/>
          <w:jc w:val="center"/>
        </w:trPr>
        <w:tc>
          <w:tcPr>
            <w:tcW w:w="8166" w:type="dxa"/>
            <w:gridSpan w:val="13"/>
            <w:tcBorders>
              <w:top w:val="nil"/>
              <w:left w:val="single" w:sz="4" w:space="0" w:color="auto"/>
              <w:bottom w:val="nil"/>
              <w:right w:val="single" w:sz="4" w:space="0" w:color="auto"/>
            </w:tcBorders>
          </w:tcPr>
          <w:p w14:paraId="780CAE90" w14:textId="77777777" w:rsidR="00893CA0" w:rsidRPr="007F2770" w:rsidRDefault="00893CA0" w:rsidP="005A7D4E">
            <w:pPr>
              <w:pStyle w:val="TAL"/>
              <w:snapToGrid w:val="0"/>
              <w:rPr>
                <w:lang w:eastAsia="ja-JP"/>
              </w:rPr>
            </w:pPr>
          </w:p>
        </w:tc>
      </w:tr>
      <w:tr w:rsidR="00893CA0" w:rsidRPr="007F2770" w14:paraId="3625F453" w14:textId="77777777" w:rsidTr="005A7D4E">
        <w:trPr>
          <w:cantSplit/>
          <w:jc w:val="center"/>
        </w:trPr>
        <w:tc>
          <w:tcPr>
            <w:tcW w:w="8166" w:type="dxa"/>
            <w:gridSpan w:val="13"/>
            <w:tcBorders>
              <w:top w:val="nil"/>
              <w:left w:val="single" w:sz="4" w:space="0" w:color="auto"/>
              <w:bottom w:val="nil"/>
              <w:right w:val="single" w:sz="4" w:space="0" w:color="auto"/>
            </w:tcBorders>
          </w:tcPr>
          <w:p w14:paraId="064CFB93" w14:textId="77777777" w:rsidR="00893CA0" w:rsidRPr="007F2770" w:rsidRDefault="00893CA0" w:rsidP="005A7D4E">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525BD785" w14:textId="77777777" w:rsidR="00893CA0" w:rsidRPr="007F2770" w:rsidRDefault="00893CA0" w:rsidP="005A7D4E">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2867EE19" w14:textId="77777777" w:rsidR="00893CA0" w:rsidRPr="007F2770" w:rsidRDefault="00893CA0" w:rsidP="005A7D4E">
            <w:pPr>
              <w:pStyle w:val="TAL"/>
              <w:snapToGrid w:val="0"/>
            </w:pPr>
            <w:r w:rsidRPr="007F2770">
              <w:rPr>
                <w:rFonts w:cs="Arial"/>
              </w:rPr>
              <w:t>Bit</w:t>
            </w:r>
          </w:p>
        </w:tc>
      </w:tr>
      <w:tr w:rsidR="00893CA0" w:rsidRPr="007F2770" w14:paraId="047FC677" w14:textId="77777777" w:rsidTr="005A7D4E">
        <w:trPr>
          <w:cantSplit/>
          <w:jc w:val="center"/>
        </w:trPr>
        <w:tc>
          <w:tcPr>
            <w:tcW w:w="459" w:type="dxa"/>
            <w:tcBorders>
              <w:top w:val="nil"/>
              <w:left w:val="single" w:sz="4" w:space="0" w:color="auto"/>
              <w:bottom w:val="nil"/>
              <w:right w:val="nil"/>
            </w:tcBorders>
          </w:tcPr>
          <w:p w14:paraId="691AD351" w14:textId="77777777" w:rsidR="00893CA0" w:rsidRPr="007F2770" w:rsidRDefault="00893CA0" w:rsidP="005A7D4E">
            <w:pPr>
              <w:pStyle w:val="TAC"/>
              <w:snapToGrid w:val="0"/>
            </w:pPr>
            <w:r w:rsidRPr="007F2770">
              <w:t>2</w:t>
            </w:r>
          </w:p>
        </w:tc>
        <w:tc>
          <w:tcPr>
            <w:tcW w:w="562" w:type="dxa"/>
            <w:gridSpan w:val="5"/>
            <w:tcBorders>
              <w:top w:val="nil"/>
              <w:left w:val="nil"/>
              <w:bottom w:val="nil"/>
              <w:right w:val="nil"/>
            </w:tcBorders>
          </w:tcPr>
          <w:p w14:paraId="4529A8FC"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6A44AE3A"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67DCC960"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1C264DB4" w14:textId="77777777" w:rsidR="00893CA0" w:rsidRPr="007F2770" w:rsidRDefault="00893CA0" w:rsidP="005A7D4E">
            <w:pPr>
              <w:pStyle w:val="TAL"/>
              <w:snapToGrid w:val="0"/>
            </w:pPr>
          </w:p>
        </w:tc>
      </w:tr>
      <w:tr w:rsidR="00893CA0" w:rsidRPr="007F2770" w14:paraId="0BA71E1E" w14:textId="77777777" w:rsidTr="005A7D4E">
        <w:trPr>
          <w:cantSplit/>
          <w:jc w:val="center"/>
        </w:trPr>
        <w:tc>
          <w:tcPr>
            <w:tcW w:w="459" w:type="dxa"/>
            <w:tcBorders>
              <w:top w:val="nil"/>
              <w:left w:val="single" w:sz="4" w:space="0" w:color="auto"/>
              <w:bottom w:val="nil"/>
              <w:right w:val="nil"/>
            </w:tcBorders>
            <w:hideMark/>
          </w:tcPr>
          <w:p w14:paraId="34ED6F11" w14:textId="77777777" w:rsidR="00893CA0" w:rsidRPr="007F2770" w:rsidRDefault="00893CA0" w:rsidP="005A7D4E">
            <w:pPr>
              <w:pStyle w:val="TAC"/>
              <w:snapToGrid w:val="0"/>
            </w:pPr>
            <w:r w:rsidRPr="007F2770">
              <w:t>0</w:t>
            </w:r>
          </w:p>
        </w:tc>
        <w:tc>
          <w:tcPr>
            <w:tcW w:w="562" w:type="dxa"/>
            <w:gridSpan w:val="5"/>
            <w:tcBorders>
              <w:top w:val="nil"/>
              <w:left w:val="nil"/>
              <w:bottom w:val="nil"/>
              <w:right w:val="nil"/>
            </w:tcBorders>
          </w:tcPr>
          <w:p w14:paraId="13CA9C9F"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5EE73123"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66550073"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65FF3BD4" w14:textId="77777777" w:rsidR="00893CA0" w:rsidRPr="007F2770" w:rsidRDefault="00893CA0" w:rsidP="005A7D4E">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893CA0" w:rsidRPr="007F2770" w14:paraId="15C33427" w14:textId="77777777" w:rsidTr="005A7D4E">
        <w:trPr>
          <w:cantSplit/>
          <w:jc w:val="center"/>
        </w:trPr>
        <w:tc>
          <w:tcPr>
            <w:tcW w:w="459" w:type="dxa"/>
            <w:tcBorders>
              <w:top w:val="nil"/>
              <w:left w:val="single" w:sz="4" w:space="0" w:color="auto"/>
              <w:bottom w:val="nil"/>
              <w:right w:val="nil"/>
            </w:tcBorders>
            <w:hideMark/>
          </w:tcPr>
          <w:p w14:paraId="253B202B" w14:textId="77777777" w:rsidR="00893CA0" w:rsidRPr="007F2770" w:rsidRDefault="00893CA0" w:rsidP="005A7D4E">
            <w:pPr>
              <w:pStyle w:val="TAC"/>
              <w:snapToGrid w:val="0"/>
            </w:pPr>
            <w:r w:rsidRPr="007F2770">
              <w:t>1</w:t>
            </w:r>
          </w:p>
        </w:tc>
        <w:tc>
          <w:tcPr>
            <w:tcW w:w="562" w:type="dxa"/>
            <w:gridSpan w:val="5"/>
            <w:tcBorders>
              <w:top w:val="nil"/>
              <w:left w:val="nil"/>
              <w:bottom w:val="nil"/>
              <w:right w:val="nil"/>
            </w:tcBorders>
          </w:tcPr>
          <w:p w14:paraId="684DDF1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0E7494E2"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9804A91"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39B95373" w14:textId="77777777" w:rsidR="00893CA0" w:rsidRPr="007F2770" w:rsidRDefault="00893CA0" w:rsidP="005A7D4E">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893CA0" w:rsidRPr="007F2770" w14:paraId="32AD0D49" w14:textId="77777777" w:rsidTr="005A7D4E">
        <w:trPr>
          <w:cantSplit/>
          <w:jc w:val="center"/>
        </w:trPr>
        <w:tc>
          <w:tcPr>
            <w:tcW w:w="8166" w:type="dxa"/>
            <w:gridSpan w:val="13"/>
            <w:tcBorders>
              <w:top w:val="nil"/>
              <w:left w:val="single" w:sz="4" w:space="0" w:color="auto"/>
              <w:bottom w:val="nil"/>
              <w:right w:val="single" w:sz="4" w:space="0" w:color="auto"/>
            </w:tcBorders>
          </w:tcPr>
          <w:p w14:paraId="7CB479AE" w14:textId="77777777" w:rsidR="00893CA0" w:rsidRPr="007F2770" w:rsidRDefault="00893CA0" w:rsidP="005A7D4E">
            <w:pPr>
              <w:pStyle w:val="TAL"/>
              <w:snapToGrid w:val="0"/>
            </w:pPr>
          </w:p>
        </w:tc>
      </w:tr>
      <w:tr w:rsidR="00893CA0" w:rsidRPr="007F2770" w14:paraId="37DD4CFF"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33E373C6" w14:textId="77777777" w:rsidR="00893CA0" w:rsidRPr="007F2770" w:rsidRDefault="00893CA0" w:rsidP="005A7D4E">
            <w:pPr>
              <w:pStyle w:val="TAL"/>
              <w:snapToGrid w:val="0"/>
            </w:pPr>
            <w:r w:rsidRPr="007F2770">
              <w:t>V2X capability (V2X) (octet 4, bit 3)</w:t>
            </w:r>
            <w:r w:rsidRPr="007F2770">
              <w:tab/>
            </w:r>
          </w:p>
        </w:tc>
      </w:tr>
      <w:tr w:rsidR="00893CA0" w:rsidRPr="007F2770" w14:paraId="5DBD940E"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3FDF92DA" w14:textId="77777777" w:rsidR="00893CA0" w:rsidRPr="007F2770" w:rsidRDefault="00893CA0" w:rsidP="005A7D4E">
            <w:pPr>
              <w:pStyle w:val="TAL"/>
              <w:snapToGrid w:val="0"/>
              <w:rPr>
                <w:rFonts w:cs="Arial"/>
              </w:rPr>
            </w:pPr>
            <w:r w:rsidRPr="007F2770">
              <w:t>This bit indicates the capability for V2X, as specified in 3GPP TS 24.587 [19B]</w:t>
            </w:r>
            <w:r w:rsidRPr="007F2770">
              <w:rPr>
                <w:rFonts w:cs="Arial"/>
              </w:rPr>
              <w:t>.</w:t>
            </w:r>
          </w:p>
          <w:p w14:paraId="7F118238" w14:textId="77777777" w:rsidR="00893CA0" w:rsidRPr="007F2770" w:rsidRDefault="00893CA0" w:rsidP="005A7D4E">
            <w:pPr>
              <w:pStyle w:val="TAL"/>
              <w:snapToGrid w:val="0"/>
            </w:pPr>
            <w:r w:rsidRPr="007F2770">
              <w:t>Bit</w:t>
            </w:r>
          </w:p>
        </w:tc>
      </w:tr>
      <w:tr w:rsidR="00893CA0" w:rsidRPr="007F2770" w14:paraId="4BF27133" w14:textId="77777777" w:rsidTr="005A7D4E">
        <w:trPr>
          <w:cantSplit/>
          <w:jc w:val="center"/>
        </w:trPr>
        <w:tc>
          <w:tcPr>
            <w:tcW w:w="556" w:type="dxa"/>
            <w:gridSpan w:val="2"/>
            <w:tcBorders>
              <w:top w:val="nil"/>
              <w:left w:val="single" w:sz="4" w:space="0" w:color="auto"/>
              <w:bottom w:val="nil"/>
              <w:right w:val="nil"/>
            </w:tcBorders>
            <w:hideMark/>
          </w:tcPr>
          <w:p w14:paraId="4CE5C4B6" w14:textId="77777777" w:rsidR="00893CA0" w:rsidRPr="007F2770" w:rsidRDefault="00893CA0" w:rsidP="005A7D4E">
            <w:pPr>
              <w:pStyle w:val="TAC"/>
              <w:snapToGrid w:val="0"/>
            </w:pPr>
            <w:r w:rsidRPr="007F2770">
              <w:t>3</w:t>
            </w:r>
          </w:p>
        </w:tc>
        <w:tc>
          <w:tcPr>
            <w:tcW w:w="329" w:type="dxa"/>
            <w:gridSpan w:val="3"/>
            <w:tcBorders>
              <w:top w:val="nil"/>
              <w:left w:val="nil"/>
              <w:bottom w:val="nil"/>
              <w:right w:val="nil"/>
            </w:tcBorders>
          </w:tcPr>
          <w:p w14:paraId="25B85BFA"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2CAD41D7"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0DC39B8B"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tcPr>
          <w:p w14:paraId="2432CD15" w14:textId="77777777" w:rsidR="00893CA0" w:rsidRPr="007F2770" w:rsidRDefault="00893CA0" w:rsidP="005A7D4E">
            <w:pPr>
              <w:pStyle w:val="TAL"/>
              <w:snapToGrid w:val="0"/>
            </w:pPr>
          </w:p>
        </w:tc>
      </w:tr>
      <w:tr w:rsidR="00893CA0" w:rsidRPr="007F2770" w14:paraId="1A26C6BF" w14:textId="77777777" w:rsidTr="005A7D4E">
        <w:trPr>
          <w:cantSplit/>
          <w:jc w:val="center"/>
        </w:trPr>
        <w:tc>
          <w:tcPr>
            <w:tcW w:w="556" w:type="dxa"/>
            <w:gridSpan w:val="2"/>
            <w:tcBorders>
              <w:top w:val="nil"/>
              <w:left w:val="single" w:sz="4" w:space="0" w:color="auto"/>
              <w:bottom w:val="nil"/>
              <w:right w:val="nil"/>
            </w:tcBorders>
            <w:hideMark/>
          </w:tcPr>
          <w:p w14:paraId="2EED91D0" w14:textId="77777777" w:rsidR="00893CA0" w:rsidRPr="007F2770" w:rsidRDefault="00893CA0" w:rsidP="005A7D4E">
            <w:pPr>
              <w:pStyle w:val="TAC"/>
              <w:snapToGrid w:val="0"/>
            </w:pPr>
            <w:r w:rsidRPr="007F2770">
              <w:t>0</w:t>
            </w:r>
          </w:p>
        </w:tc>
        <w:tc>
          <w:tcPr>
            <w:tcW w:w="329" w:type="dxa"/>
            <w:gridSpan w:val="3"/>
            <w:tcBorders>
              <w:top w:val="nil"/>
              <w:left w:val="nil"/>
              <w:bottom w:val="nil"/>
              <w:right w:val="nil"/>
            </w:tcBorders>
          </w:tcPr>
          <w:p w14:paraId="6AFF9BB2"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6B04F246"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37CF55F3"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2821221F" w14:textId="77777777" w:rsidR="00893CA0" w:rsidRPr="007F2770" w:rsidRDefault="00893CA0" w:rsidP="005A7D4E">
            <w:pPr>
              <w:pStyle w:val="TAL"/>
              <w:snapToGrid w:val="0"/>
            </w:pPr>
            <w:r w:rsidRPr="007F2770">
              <w:t>V2X not supported</w:t>
            </w:r>
          </w:p>
        </w:tc>
      </w:tr>
      <w:tr w:rsidR="00893CA0" w:rsidRPr="007F2770" w14:paraId="6FEFDFD5" w14:textId="77777777" w:rsidTr="005A7D4E">
        <w:trPr>
          <w:cantSplit/>
          <w:jc w:val="center"/>
        </w:trPr>
        <w:tc>
          <w:tcPr>
            <w:tcW w:w="556" w:type="dxa"/>
            <w:gridSpan w:val="2"/>
            <w:tcBorders>
              <w:top w:val="nil"/>
              <w:left w:val="single" w:sz="4" w:space="0" w:color="auto"/>
              <w:bottom w:val="nil"/>
              <w:right w:val="nil"/>
            </w:tcBorders>
            <w:hideMark/>
          </w:tcPr>
          <w:p w14:paraId="5CA34BCD" w14:textId="77777777" w:rsidR="00893CA0" w:rsidRPr="007F2770" w:rsidRDefault="00893CA0" w:rsidP="005A7D4E">
            <w:pPr>
              <w:pStyle w:val="TAC"/>
              <w:snapToGrid w:val="0"/>
            </w:pPr>
            <w:r w:rsidRPr="007F2770">
              <w:t>1</w:t>
            </w:r>
          </w:p>
        </w:tc>
        <w:tc>
          <w:tcPr>
            <w:tcW w:w="329" w:type="dxa"/>
            <w:gridSpan w:val="3"/>
            <w:tcBorders>
              <w:top w:val="nil"/>
              <w:left w:val="nil"/>
              <w:bottom w:val="nil"/>
              <w:right w:val="nil"/>
            </w:tcBorders>
          </w:tcPr>
          <w:p w14:paraId="7F9FDD12"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32F1076E"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63B6E598"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7A92E1DD" w14:textId="77777777" w:rsidR="00893CA0" w:rsidRPr="007F2770" w:rsidRDefault="00893CA0" w:rsidP="005A7D4E">
            <w:pPr>
              <w:pStyle w:val="TAL"/>
              <w:snapToGrid w:val="0"/>
            </w:pPr>
            <w:r w:rsidRPr="007F2770">
              <w:t>V2X supported</w:t>
            </w:r>
          </w:p>
        </w:tc>
      </w:tr>
      <w:tr w:rsidR="00893CA0" w:rsidRPr="007F2770" w14:paraId="7D6D089E" w14:textId="77777777" w:rsidTr="005A7D4E">
        <w:trPr>
          <w:cantSplit/>
          <w:jc w:val="center"/>
        </w:trPr>
        <w:tc>
          <w:tcPr>
            <w:tcW w:w="8166" w:type="dxa"/>
            <w:gridSpan w:val="13"/>
            <w:tcBorders>
              <w:top w:val="nil"/>
              <w:left w:val="single" w:sz="4" w:space="0" w:color="auto"/>
              <w:bottom w:val="nil"/>
              <w:right w:val="single" w:sz="4" w:space="0" w:color="auto"/>
            </w:tcBorders>
          </w:tcPr>
          <w:p w14:paraId="606AD4A8" w14:textId="77777777" w:rsidR="00893CA0" w:rsidRPr="007F2770" w:rsidRDefault="00893CA0" w:rsidP="005A7D4E">
            <w:pPr>
              <w:pStyle w:val="TAL"/>
              <w:snapToGrid w:val="0"/>
            </w:pPr>
          </w:p>
        </w:tc>
      </w:tr>
      <w:tr w:rsidR="00893CA0" w:rsidRPr="007F2770" w14:paraId="5C99503E"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5AF0A290" w14:textId="77777777" w:rsidR="00893CA0" w:rsidRPr="007F2770" w:rsidRDefault="00893CA0" w:rsidP="005A7D4E">
            <w:pPr>
              <w:pStyle w:val="TAL"/>
              <w:snapToGrid w:val="0"/>
            </w:pPr>
            <w:r w:rsidRPr="007F2770">
              <w:t>V2X communication over E-UTRA-PC5 capability (V2XCEPC5) (octet 4, bit 4)</w:t>
            </w:r>
          </w:p>
        </w:tc>
      </w:tr>
      <w:tr w:rsidR="00893CA0" w:rsidRPr="007F2770" w14:paraId="5240AAB0"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00A843E0" w14:textId="77777777" w:rsidR="00893CA0" w:rsidRPr="007F2770" w:rsidRDefault="00893CA0" w:rsidP="005A7D4E">
            <w:pPr>
              <w:pStyle w:val="TAL"/>
              <w:snapToGrid w:val="0"/>
            </w:pPr>
            <w:r w:rsidRPr="007F2770">
              <w:t>This bit indicates the capability for V2X communication over E-UTRA-PC5, as specified in 3GPP TS 24.587 [19B]</w:t>
            </w:r>
            <w:r w:rsidRPr="007F2770">
              <w:rPr>
                <w:rFonts w:cs="Arial"/>
              </w:rPr>
              <w:t>.</w:t>
            </w:r>
          </w:p>
        </w:tc>
      </w:tr>
      <w:tr w:rsidR="00893CA0" w:rsidRPr="007F2770" w14:paraId="71BACEDA"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15E0F244" w14:textId="77777777" w:rsidR="00893CA0" w:rsidRPr="007F2770" w:rsidRDefault="00893CA0" w:rsidP="005A7D4E">
            <w:pPr>
              <w:pStyle w:val="TAL"/>
              <w:snapToGrid w:val="0"/>
            </w:pPr>
            <w:r w:rsidRPr="007F2770">
              <w:t>Bit</w:t>
            </w:r>
          </w:p>
        </w:tc>
      </w:tr>
      <w:tr w:rsidR="00893CA0" w:rsidRPr="007F2770" w14:paraId="2ED82380" w14:textId="77777777" w:rsidTr="005A7D4E">
        <w:trPr>
          <w:cantSplit/>
          <w:jc w:val="center"/>
        </w:trPr>
        <w:tc>
          <w:tcPr>
            <w:tcW w:w="556" w:type="dxa"/>
            <w:gridSpan w:val="2"/>
            <w:tcBorders>
              <w:top w:val="nil"/>
              <w:left w:val="single" w:sz="4" w:space="0" w:color="auto"/>
              <w:bottom w:val="nil"/>
              <w:right w:val="nil"/>
            </w:tcBorders>
            <w:hideMark/>
          </w:tcPr>
          <w:p w14:paraId="269E6B39" w14:textId="77777777" w:rsidR="00893CA0" w:rsidRPr="007F2770" w:rsidRDefault="00893CA0" w:rsidP="005A7D4E">
            <w:pPr>
              <w:pStyle w:val="TAC"/>
              <w:snapToGrid w:val="0"/>
            </w:pPr>
            <w:r w:rsidRPr="007F2770">
              <w:t>4</w:t>
            </w:r>
          </w:p>
        </w:tc>
        <w:tc>
          <w:tcPr>
            <w:tcW w:w="329" w:type="dxa"/>
            <w:gridSpan w:val="3"/>
            <w:tcBorders>
              <w:top w:val="nil"/>
              <w:left w:val="nil"/>
              <w:bottom w:val="nil"/>
              <w:right w:val="nil"/>
            </w:tcBorders>
          </w:tcPr>
          <w:p w14:paraId="26841E15"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3582E432"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79792076"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tcPr>
          <w:p w14:paraId="36DF47F4" w14:textId="77777777" w:rsidR="00893CA0" w:rsidRPr="007F2770" w:rsidRDefault="00893CA0" w:rsidP="005A7D4E">
            <w:pPr>
              <w:pStyle w:val="TAL"/>
              <w:snapToGrid w:val="0"/>
            </w:pPr>
          </w:p>
        </w:tc>
      </w:tr>
      <w:tr w:rsidR="00893CA0" w:rsidRPr="007F2770" w14:paraId="53D9EC0F" w14:textId="77777777" w:rsidTr="005A7D4E">
        <w:trPr>
          <w:cantSplit/>
          <w:jc w:val="center"/>
        </w:trPr>
        <w:tc>
          <w:tcPr>
            <w:tcW w:w="556" w:type="dxa"/>
            <w:gridSpan w:val="2"/>
            <w:tcBorders>
              <w:top w:val="nil"/>
              <w:left w:val="single" w:sz="4" w:space="0" w:color="auto"/>
              <w:bottom w:val="nil"/>
              <w:right w:val="nil"/>
            </w:tcBorders>
            <w:hideMark/>
          </w:tcPr>
          <w:p w14:paraId="34D6A065" w14:textId="77777777" w:rsidR="00893CA0" w:rsidRPr="007F2770" w:rsidRDefault="00893CA0" w:rsidP="005A7D4E">
            <w:pPr>
              <w:pStyle w:val="TAC"/>
              <w:snapToGrid w:val="0"/>
            </w:pPr>
            <w:r w:rsidRPr="007F2770">
              <w:t>0</w:t>
            </w:r>
          </w:p>
        </w:tc>
        <w:tc>
          <w:tcPr>
            <w:tcW w:w="329" w:type="dxa"/>
            <w:gridSpan w:val="3"/>
            <w:tcBorders>
              <w:top w:val="nil"/>
              <w:left w:val="nil"/>
              <w:bottom w:val="nil"/>
              <w:right w:val="nil"/>
            </w:tcBorders>
          </w:tcPr>
          <w:p w14:paraId="28D413B1"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6B042E56"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1A728C8F"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37871268" w14:textId="77777777" w:rsidR="00893CA0" w:rsidRPr="007F2770" w:rsidRDefault="00893CA0" w:rsidP="005A7D4E">
            <w:pPr>
              <w:pStyle w:val="TAL"/>
              <w:snapToGrid w:val="0"/>
            </w:pPr>
            <w:r w:rsidRPr="007F2770">
              <w:t>V2X communication over E-UTRA-PC5 not supported</w:t>
            </w:r>
          </w:p>
        </w:tc>
      </w:tr>
      <w:tr w:rsidR="00893CA0" w:rsidRPr="007F2770" w14:paraId="432326B5" w14:textId="77777777" w:rsidTr="005A7D4E">
        <w:trPr>
          <w:cantSplit/>
          <w:jc w:val="center"/>
        </w:trPr>
        <w:tc>
          <w:tcPr>
            <w:tcW w:w="556" w:type="dxa"/>
            <w:gridSpan w:val="2"/>
            <w:tcBorders>
              <w:top w:val="nil"/>
              <w:left w:val="single" w:sz="4" w:space="0" w:color="auto"/>
              <w:bottom w:val="nil"/>
              <w:right w:val="nil"/>
            </w:tcBorders>
            <w:hideMark/>
          </w:tcPr>
          <w:p w14:paraId="6A41D1D7" w14:textId="77777777" w:rsidR="00893CA0" w:rsidRPr="007F2770" w:rsidRDefault="00893CA0" w:rsidP="005A7D4E">
            <w:pPr>
              <w:pStyle w:val="TAC"/>
              <w:snapToGrid w:val="0"/>
            </w:pPr>
            <w:r w:rsidRPr="007F2770">
              <w:t>1</w:t>
            </w:r>
          </w:p>
        </w:tc>
        <w:tc>
          <w:tcPr>
            <w:tcW w:w="329" w:type="dxa"/>
            <w:gridSpan w:val="3"/>
            <w:tcBorders>
              <w:top w:val="nil"/>
              <w:left w:val="nil"/>
              <w:bottom w:val="nil"/>
              <w:right w:val="nil"/>
            </w:tcBorders>
          </w:tcPr>
          <w:p w14:paraId="7A1C0F80"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218B9F02"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045FCCCC"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6A406302" w14:textId="77777777" w:rsidR="00893CA0" w:rsidRPr="007F2770" w:rsidRDefault="00893CA0" w:rsidP="005A7D4E">
            <w:pPr>
              <w:pStyle w:val="TAL"/>
              <w:snapToGrid w:val="0"/>
            </w:pPr>
            <w:r w:rsidRPr="007F2770">
              <w:t>V2X communication over E-UTRA-PC5 supported</w:t>
            </w:r>
          </w:p>
        </w:tc>
      </w:tr>
      <w:tr w:rsidR="00893CA0" w:rsidRPr="007F2770" w14:paraId="6AF84761" w14:textId="77777777" w:rsidTr="005A7D4E">
        <w:trPr>
          <w:cantSplit/>
          <w:jc w:val="center"/>
        </w:trPr>
        <w:tc>
          <w:tcPr>
            <w:tcW w:w="8166" w:type="dxa"/>
            <w:gridSpan w:val="13"/>
            <w:tcBorders>
              <w:top w:val="nil"/>
              <w:left w:val="single" w:sz="4" w:space="0" w:color="auto"/>
              <w:bottom w:val="nil"/>
              <w:right w:val="single" w:sz="4" w:space="0" w:color="auto"/>
            </w:tcBorders>
          </w:tcPr>
          <w:p w14:paraId="3690C592" w14:textId="77777777" w:rsidR="00893CA0" w:rsidRPr="007F2770" w:rsidRDefault="00893CA0" w:rsidP="005A7D4E">
            <w:pPr>
              <w:pStyle w:val="TAL"/>
              <w:snapToGrid w:val="0"/>
            </w:pPr>
          </w:p>
        </w:tc>
      </w:tr>
      <w:tr w:rsidR="00893CA0" w:rsidRPr="007F2770" w14:paraId="4C2B6C3E" w14:textId="77777777" w:rsidTr="005A7D4E">
        <w:trPr>
          <w:cantSplit/>
          <w:jc w:val="center"/>
        </w:trPr>
        <w:tc>
          <w:tcPr>
            <w:tcW w:w="8166" w:type="dxa"/>
            <w:gridSpan w:val="13"/>
            <w:tcBorders>
              <w:top w:val="nil"/>
              <w:left w:val="single" w:sz="4" w:space="0" w:color="auto"/>
              <w:bottom w:val="nil"/>
              <w:right w:val="single" w:sz="4" w:space="0" w:color="auto"/>
            </w:tcBorders>
          </w:tcPr>
          <w:p w14:paraId="51D7502B" w14:textId="77777777" w:rsidR="00893CA0" w:rsidRPr="007F2770" w:rsidRDefault="00893CA0" w:rsidP="005A7D4E">
            <w:pPr>
              <w:pStyle w:val="TAL"/>
              <w:snapToGrid w:val="0"/>
              <w:rPr>
                <w:lang w:eastAsia="ja-JP"/>
              </w:rPr>
            </w:pPr>
            <w:r w:rsidRPr="007F2770">
              <w:t>V2X communication over NR-PC5 capability (V2XCNPC5) (octet 4, bit 5)</w:t>
            </w:r>
          </w:p>
        </w:tc>
      </w:tr>
      <w:tr w:rsidR="00893CA0" w:rsidRPr="007F2770" w14:paraId="2F0C2208" w14:textId="77777777" w:rsidTr="005A7D4E">
        <w:trPr>
          <w:cantSplit/>
          <w:jc w:val="center"/>
        </w:trPr>
        <w:tc>
          <w:tcPr>
            <w:tcW w:w="8166" w:type="dxa"/>
            <w:gridSpan w:val="13"/>
            <w:tcBorders>
              <w:top w:val="nil"/>
              <w:left w:val="single" w:sz="4" w:space="0" w:color="auto"/>
              <w:bottom w:val="nil"/>
              <w:right w:val="single" w:sz="4" w:space="0" w:color="auto"/>
            </w:tcBorders>
          </w:tcPr>
          <w:p w14:paraId="38E47292" w14:textId="77777777" w:rsidR="00893CA0" w:rsidRPr="007F2770" w:rsidRDefault="00893CA0" w:rsidP="005A7D4E">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893CA0" w:rsidRPr="007F2770" w14:paraId="4802E6B0" w14:textId="77777777" w:rsidTr="005A7D4E">
        <w:trPr>
          <w:cantSplit/>
          <w:jc w:val="center"/>
        </w:trPr>
        <w:tc>
          <w:tcPr>
            <w:tcW w:w="8166" w:type="dxa"/>
            <w:gridSpan w:val="13"/>
            <w:tcBorders>
              <w:top w:val="nil"/>
              <w:left w:val="single" w:sz="4" w:space="0" w:color="auto"/>
              <w:bottom w:val="nil"/>
              <w:right w:val="single" w:sz="4" w:space="0" w:color="auto"/>
            </w:tcBorders>
          </w:tcPr>
          <w:p w14:paraId="7F826252" w14:textId="77777777" w:rsidR="00893CA0" w:rsidRPr="007F2770" w:rsidRDefault="00893CA0" w:rsidP="005A7D4E">
            <w:pPr>
              <w:pStyle w:val="TAL"/>
              <w:snapToGrid w:val="0"/>
              <w:rPr>
                <w:lang w:eastAsia="ja-JP"/>
              </w:rPr>
            </w:pPr>
            <w:r w:rsidRPr="007F2770">
              <w:t>Bit</w:t>
            </w:r>
          </w:p>
        </w:tc>
      </w:tr>
      <w:tr w:rsidR="00893CA0" w:rsidRPr="007F2770" w14:paraId="7FA0F483" w14:textId="77777777" w:rsidTr="005A7D4E">
        <w:trPr>
          <w:cantSplit/>
          <w:jc w:val="center"/>
        </w:trPr>
        <w:tc>
          <w:tcPr>
            <w:tcW w:w="785" w:type="dxa"/>
            <w:gridSpan w:val="4"/>
            <w:tcBorders>
              <w:top w:val="nil"/>
              <w:left w:val="single" w:sz="4" w:space="0" w:color="auto"/>
              <w:bottom w:val="nil"/>
              <w:right w:val="nil"/>
            </w:tcBorders>
          </w:tcPr>
          <w:p w14:paraId="3258D45E" w14:textId="77777777" w:rsidR="00893CA0" w:rsidRPr="007F2770" w:rsidRDefault="00893CA0" w:rsidP="005A7D4E">
            <w:pPr>
              <w:pStyle w:val="TAC"/>
              <w:snapToGrid w:val="0"/>
              <w:jc w:val="left"/>
            </w:pPr>
            <w:r w:rsidRPr="007F2770">
              <w:rPr>
                <w:lang w:eastAsia="zh-CN"/>
              </w:rPr>
              <w:t>5</w:t>
            </w:r>
          </w:p>
        </w:tc>
        <w:tc>
          <w:tcPr>
            <w:tcW w:w="328" w:type="dxa"/>
            <w:gridSpan w:val="3"/>
            <w:tcBorders>
              <w:top w:val="nil"/>
              <w:left w:val="nil"/>
              <w:bottom w:val="nil"/>
              <w:right w:val="nil"/>
            </w:tcBorders>
          </w:tcPr>
          <w:p w14:paraId="14D7D93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7B5D0C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5163C8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11DCF27" w14:textId="77777777" w:rsidR="00893CA0" w:rsidRPr="007F2770" w:rsidRDefault="00893CA0" w:rsidP="005A7D4E">
            <w:pPr>
              <w:pStyle w:val="TAL"/>
              <w:snapToGrid w:val="0"/>
              <w:rPr>
                <w:lang w:eastAsia="ja-JP"/>
              </w:rPr>
            </w:pPr>
          </w:p>
        </w:tc>
      </w:tr>
      <w:tr w:rsidR="00893CA0" w:rsidRPr="007F2770" w14:paraId="7B0D3CC7" w14:textId="77777777" w:rsidTr="005A7D4E">
        <w:trPr>
          <w:cantSplit/>
          <w:jc w:val="center"/>
        </w:trPr>
        <w:tc>
          <w:tcPr>
            <w:tcW w:w="785" w:type="dxa"/>
            <w:gridSpan w:val="4"/>
            <w:tcBorders>
              <w:top w:val="nil"/>
              <w:left w:val="single" w:sz="4" w:space="0" w:color="auto"/>
              <w:bottom w:val="nil"/>
              <w:right w:val="nil"/>
            </w:tcBorders>
          </w:tcPr>
          <w:p w14:paraId="5CD154A0"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65A874E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A98FE7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A67A29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4D5D9B1" w14:textId="77777777" w:rsidR="00893CA0" w:rsidRPr="007F2770" w:rsidRDefault="00893CA0" w:rsidP="005A7D4E">
            <w:pPr>
              <w:pStyle w:val="TAL"/>
              <w:snapToGrid w:val="0"/>
              <w:rPr>
                <w:lang w:eastAsia="ja-JP"/>
              </w:rPr>
            </w:pPr>
            <w:r w:rsidRPr="007F2770">
              <w:t>V2X communication over NR-PC5 not supported</w:t>
            </w:r>
          </w:p>
        </w:tc>
      </w:tr>
      <w:tr w:rsidR="00893CA0" w:rsidRPr="007F2770" w14:paraId="1DCFDC4D" w14:textId="77777777" w:rsidTr="005A7D4E">
        <w:trPr>
          <w:cantSplit/>
          <w:jc w:val="center"/>
        </w:trPr>
        <w:tc>
          <w:tcPr>
            <w:tcW w:w="785" w:type="dxa"/>
            <w:gridSpan w:val="4"/>
            <w:tcBorders>
              <w:top w:val="nil"/>
              <w:left w:val="single" w:sz="4" w:space="0" w:color="auto"/>
              <w:bottom w:val="nil"/>
              <w:right w:val="nil"/>
            </w:tcBorders>
          </w:tcPr>
          <w:p w14:paraId="45E1AA8F"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7D590AF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C0759F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113FCE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6D8FF89" w14:textId="77777777" w:rsidR="00893CA0" w:rsidRPr="007F2770" w:rsidRDefault="00893CA0" w:rsidP="005A7D4E">
            <w:pPr>
              <w:pStyle w:val="TAL"/>
              <w:snapToGrid w:val="0"/>
              <w:rPr>
                <w:lang w:eastAsia="ja-JP"/>
              </w:rPr>
            </w:pPr>
            <w:r w:rsidRPr="007F2770">
              <w:t>V2X communication over NR-PC5 supported</w:t>
            </w:r>
          </w:p>
        </w:tc>
      </w:tr>
      <w:tr w:rsidR="00893CA0" w:rsidRPr="007F2770" w14:paraId="0DF8CE2F" w14:textId="77777777" w:rsidTr="005A7D4E">
        <w:trPr>
          <w:cantSplit/>
          <w:jc w:val="center"/>
        </w:trPr>
        <w:tc>
          <w:tcPr>
            <w:tcW w:w="8166" w:type="dxa"/>
            <w:gridSpan w:val="13"/>
            <w:tcBorders>
              <w:top w:val="nil"/>
              <w:left w:val="single" w:sz="4" w:space="0" w:color="auto"/>
              <w:bottom w:val="nil"/>
              <w:right w:val="single" w:sz="4" w:space="0" w:color="auto"/>
            </w:tcBorders>
          </w:tcPr>
          <w:p w14:paraId="4A432BEC" w14:textId="77777777" w:rsidR="00893CA0" w:rsidRPr="007F2770" w:rsidRDefault="00893CA0" w:rsidP="005A7D4E">
            <w:pPr>
              <w:pStyle w:val="TAL"/>
              <w:snapToGrid w:val="0"/>
              <w:rPr>
                <w:lang w:eastAsia="ja-JP"/>
              </w:rPr>
            </w:pPr>
          </w:p>
        </w:tc>
      </w:tr>
      <w:tr w:rsidR="00893CA0" w:rsidRPr="007F2770" w14:paraId="3C7E398A"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1D0AA590" w14:textId="77777777" w:rsidR="00893CA0" w:rsidRPr="007F2770" w:rsidRDefault="00893CA0" w:rsidP="005A7D4E">
            <w:pPr>
              <w:pStyle w:val="TAL"/>
              <w:snapToGrid w:val="0"/>
            </w:pPr>
            <w:r w:rsidRPr="007F2770">
              <w:t>Location Services (5G-LCS) notification mechanisms capability (octet 4, bit 6)</w:t>
            </w:r>
          </w:p>
        </w:tc>
      </w:tr>
      <w:tr w:rsidR="00893CA0" w:rsidRPr="007F2770" w14:paraId="24526862"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51722DC3" w14:textId="77777777" w:rsidR="00893CA0" w:rsidRPr="007F2770" w:rsidRDefault="00893CA0" w:rsidP="005A7D4E">
            <w:pPr>
              <w:pStyle w:val="TAL"/>
              <w:snapToGrid w:val="0"/>
            </w:pPr>
            <w:r>
              <w:t>This bit indicates the capability to support Location Services (5G-LCS) notification mechanisms (see 3GPP TS 23.273 [6B])</w:t>
            </w:r>
            <w:r>
              <w:rPr>
                <w:rFonts w:cs="Arial"/>
              </w:rPr>
              <w:t>.</w:t>
            </w:r>
          </w:p>
        </w:tc>
      </w:tr>
      <w:tr w:rsidR="00893CA0" w:rsidRPr="007F2770" w14:paraId="7CC25B4C"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087B4994" w14:textId="77777777" w:rsidR="00893CA0" w:rsidRPr="007F2770" w:rsidRDefault="00893CA0" w:rsidP="005A7D4E">
            <w:pPr>
              <w:pStyle w:val="TAL"/>
              <w:snapToGrid w:val="0"/>
            </w:pPr>
            <w:r w:rsidRPr="007F2770">
              <w:t>Bit</w:t>
            </w:r>
          </w:p>
        </w:tc>
      </w:tr>
      <w:tr w:rsidR="00893CA0" w:rsidRPr="007F2770" w14:paraId="2244AD9F" w14:textId="77777777" w:rsidTr="005A7D4E">
        <w:trPr>
          <w:cantSplit/>
          <w:jc w:val="center"/>
        </w:trPr>
        <w:tc>
          <w:tcPr>
            <w:tcW w:w="785" w:type="dxa"/>
            <w:gridSpan w:val="4"/>
            <w:tcBorders>
              <w:top w:val="nil"/>
              <w:left w:val="single" w:sz="4" w:space="0" w:color="auto"/>
              <w:bottom w:val="nil"/>
              <w:right w:val="nil"/>
            </w:tcBorders>
          </w:tcPr>
          <w:p w14:paraId="47357D14" w14:textId="77777777" w:rsidR="00893CA0" w:rsidRPr="007F2770" w:rsidRDefault="00893CA0" w:rsidP="005A7D4E">
            <w:pPr>
              <w:pStyle w:val="TAC"/>
              <w:snapToGrid w:val="0"/>
            </w:pPr>
            <w:r w:rsidRPr="007F2770">
              <w:t>6</w:t>
            </w:r>
          </w:p>
        </w:tc>
        <w:tc>
          <w:tcPr>
            <w:tcW w:w="328" w:type="dxa"/>
            <w:gridSpan w:val="3"/>
            <w:tcBorders>
              <w:top w:val="nil"/>
              <w:left w:val="nil"/>
              <w:bottom w:val="nil"/>
              <w:right w:val="nil"/>
            </w:tcBorders>
          </w:tcPr>
          <w:p w14:paraId="6A0C358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16DED3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131E57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23BFC24" w14:textId="77777777" w:rsidR="00893CA0" w:rsidRPr="007F2770" w:rsidRDefault="00893CA0" w:rsidP="005A7D4E">
            <w:pPr>
              <w:pStyle w:val="TAL"/>
              <w:snapToGrid w:val="0"/>
              <w:rPr>
                <w:rFonts w:eastAsia="MS Mincho"/>
              </w:rPr>
            </w:pPr>
          </w:p>
        </w:tc>
      </w:tr>
      <w:tr w:rsidR="00893CA0" w:rsidRPr="007F2770" w14:paraId="1CCF4CCE" w14:textId="77777777" w:rsidTr="005A7D4E">
        <w:trPr>
          <w:cantSplit/>
          <w:jc w:val="center"/>
        </w:trPr>
        <w:tc>
          <w:tcPr>
            <w:tcW w:w="785" w:type="dxa"/>
            <w:gridSpan w:val="4"/>
            <w:tcBorders>
              <w:top w:val="nil"/>
              <w:left w:val="single" w:sz="4" w:space="0" w:color="auto"/>
              <w:bottom w:val="nil"/>
              <w:right w:val="nil"/>
            </w:tcBorders>
            <w:hideMark/>
          </w:tcPr>
          <w:p w14:paraId="3FC57D9C" w14:textId="77777777" w:rsidR="00893CA0" w:rsidRPr="007F2770" w:rsidRDefault="00893CA0" w:rsidP="005A7D4E">
            <w:pPr>
              <w:pStyle w:val="TAC"/>
              <w:snapToGrid w:val="0"/>
            </w:pPr>
            <w:r w:rsidRPr="007F2770">
              <w:t>0</w:t>
            </w:r>
          </w:p>
        </w:tc>
        <w:tc>
          <w:tcPr>
            <w:tcW w:w="328" w:type="dxa"/>
            <w:gridSpan w:val="3"/>
            <w:tcBorders>
              <w:top w:val="nil"/>
              <w:left w:val="nil"/>
              <w:bottom w:val="nil"/>
              <w:right w:val="nil"/>
            </w:tcBorders>
          </w:tcPr>
          <w:p w14:paraId="1670A32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A2F4AE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3599448"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1E9A3426" w14:textId="77777777" w:rsidR="00893CA0" w:rsidRPr="007F2770" w:rsidRDefault="00893CA0" w:rsidP="005A7D4E">
            <w:pPr>
              <w:pStyle w:val="TAL"/>
              <w:snapToGrid w:val="0"/>
            </w:pPr>
            <w:r w:rsidRPr="007F2770">
              <w:rPr>
                <w:rFonts w:eastAsia="MS Mincho"/>
              </w:rPr>
              <w:t>LCS notification mechanisms not supported</w:t>
            </w:r>
          </w:p>
        </w:tc>
      </w:tr>
      <w:tr w:rsidR="00893CA0" w:rsidRPr="007F2770" w14:paraId="72D2F789" w14:textId="77777777" w:rsidTr="005A7D4E">
        <w:trPr>
          <w:cantSplit/>
          <w:jc w:val="center"/>
        </w:trPr>
        <w:tc>
          <w:tcPr>
            <w:tcW w:w="785" w:type="dxa"/>
            <w:gridSpan w:val="4"/>
            <w:tcBorders>
              <w:top w:val="nil"/>
              <w:left w:val="single" w:sz="4" w:space="0" w:color="auto"/>
              <w:bottom w:val="nil"/>
              <w:right w:val="nil"/>
            </w:tcBorders>
            <w:hideMark/>
          </w:tcPr>
          <w:p w14:paraId="57C23AC0" w14:textId="77777777" w:rsidR="00893CA0" w:rsidRPr="007F2770" w:rsidRDefault="00893CA0" w:rsidP="005A7D4E">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154AF4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8D4A38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092A4D2"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24C9F544" w14:textId="77777777" w:rsidR="00893CA0" w:rsidRPr="007F2770" w:rsidRDefault="00893CA0" w:rsidP="005A7D4E">
            <w:pPr>
              <w:pStyle w:val="TAL"/>
              <w:snapToGrid w:val="0"/>
            </w:pPr>
            <w:r w:rsidRPr="007F2770">
              <w:rPr>
                <w:rFonts w:eastAsia="MS Mincho"/>
              </w:rPr>
              <w:t>LCS notification mechanisms supported</w:t>
            </w:r>
          </w:p>
        </w:tc>
      </w:tr>
      <w:tr w:rsidR="00893CA0" w:rsidRPr="007F2770" w14:paraId="1D52CB48" w14:textId="77777777" w:rsidTr="005A7D4E">
        <w:trPr>
          <w:cantSplit/>
          <w:jc w:val="center"/>
        </w:trPr>
        <w:tc>
          <w:tcPr>
            <w:tcW w:w="8166" w:type="dxa"/>
            <w:gridSpan w:val="13"/>
            <w:tcBorders>
              <w:top w:val="nil"/>
              <w:left w:val="single" w:sz="4" w:space="0" w:color="auto"/>
              <w:bottom w:val="nil"/>
              <w:right w:val="single" w:sz="4" w:space="0" w:color="auto"/>
            </w:tcBorders>
          </w:tcPr>
          <w:p w14:paraId="226F27B3" w14:textId="77777777" w:rsidR="00893CA0" w:rsidRPr="007F2770" w:rsidRDefault="00893CA0" w:rsidP="005A7D4E">
            <w:pPr>
              <w:pStyle w:val="TAL"/>
              <w:snapToGrid w:val="0"/>
              <w:rPr>
                <w:lang w:eastAsia="ja-JP"/>
              </w:rPr>
            </w:pPr>
          </w:p>
        </w:tc>
      </w:tr>
      <w:tr w:rsidR="00893CA0" w:rsidRPr="007F2770" w14:paraId="470386F3" w14:textId="77777777" w:rsidTr="005A7D4E">
        <w:trPr>
          <w:cantSplit/>
          <w:jc w:val="center"/>
        </w:trPr>
        <w:tc>
          <w:tcPr>
            <w:tcW w:w="8166" w:type="dxa"/>
            <w:gridSpan w:val="13"/>
            <w:tcBorders>
              <w:top w:val="nil"/>
              <w:left w:val="single" w:sz="4" w:space="0" w:color="auto"/>
              <w:bottom w:val="nil"/>
              <w:right w:val="single" w:sz="4" w:space="0" w:color="auto"/>
            </w:tcBorders>
          </w:tcPr>
          <w:p w14:paraId="0C4D470D" w14:textId="77777777" w:rsidR="00893CA0" w:rsidRPr="007F2770" w:rsidRDefault="00893CA0" w:rsidP="005A7D4E">
            <w:pPr>
              <w:pStyle w:val="TAL"/>
              <w:snapToGrid w:val="0"/>
            </w:pPr>
            <w:r w:rsidRPr="007F2770">
              <w:t>Network slice-specific authentication and authorization (NSSAA) (octet 4, bit 7)</w:t>
            </w:r>
          </w:p>
          <w:p w14:paraId="0BAB728D" w14:textId="77777777" w:rsidR="00893CA0" w:rsidRPr="007F2770" w:rsidRDefault="00893CA0" w:rsidP="005A7D4E">
            <w:pPr>
              <w:pStyle w:val="TAL"/>
              <w:snapToGrid w:val="0"/>
              <w:rPr>
                <w:rFonts w:cs="Arial"/>
              </w:rPr>
            </w:pPr>
            <w:r w:rsidRPr="007F2770">
              <w:t>This bit indicates the capability to support network slice-specific authentication and authorization</w:t>
            </w:r>
            <w:r w:rsidRPr="007F2770">
              <w:rPr>
                <w:rFonts w:cs="Arial"/>
              </w:rPr>
              <w:t>.</w:t>
            </w:r>
          </w:p>
          <w:p w14:paraId="4B5640DF" w14:textId="77777777" w:rsidR="00893CA0" w:rsidRPr="007F2770" w:rsidRDefault="00893CA0" w:rsidP="005A7D4E">
            <w:pPr>
              <w:pStyle w:val="TAL"/>
              <w:snapToGrid w:val="0"/>
            </w:pPr>
            <w:r w:rsidRPr="007F2770">
              <w:rPr>
                <w:rFonts w:cs="Arial"/>
              </w:rPr>
              <w:t>Bit</w:t>
            </w:r>
          </w:p>
        </w:tc>
      </w:tr>
      <w:tr w:rsidR="00893CA0" w:rsidRPr="007F2770" w14:paraId="2DEF7610" w14:textId="77777777" w:rsidTr="005A7D4E">
        <w:trPr>
          <w:cantSplit/>
          <w:jc w:val="center"/>
        </w:trPr>
        <w:tc>
          <w:tcPr>
            <w:tcW w:w="785" w:type="dxa"/>
            <w:gridSpan w:val="4"/>
            <w:tcBorders>
              <w:top w:val="nil"/>
              <w:left w:val="single" w:sz="4" w:space="0" w:color="auto"/>
              <w:bottom w:val="nil"/>
              <w:right w:val="nil"/>
            </w:tcBorders>
          </w:tcPr>
          <w:p w14:paraId="6D5CED3E" w14:textId="77777777" w:rsidR="00893CA0" w:rsidRPr="007F2770" w:rsidRDefault="00893CA0" w:rsidP="005A7D4E">
            <w:pPr>
              <w:pStyle w:val="TAC"/>
              <w:snapToGrid w:val="0"/>
            </w:pPr>
            <w:r w:rsidRPr="007F2770">
              <w:t>7</w:t>
            </w:r>
          </w:p>
        </w:tc>
        <w:tc>
          <w:tcPr>
            <w:tcW w:w="328" w:type="dxa"/>
            <w:gridSpan w:val="3"/>
            <w:tcBorders>
              <w:top w:val="nil"/>
              <w:left w:val="nil"/>
              <w:bottom w:val="nil"/>
              <w:right w:val="nil"/>
            </w:tcBorders>
          </w:tcPr>
          <w:p w14:paraId="210662F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D0FE99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681E8E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0CFC619" w14:textId="77777777" w:rsidR="00893CA0" w:rsidRPr="007F2770" w:rsidRDefault="00893CA0" w:rsidP="005A7D4E">
            <w:pPr>
              <w:pStyle w:val="TAL"/>
              <w:snapToGrid w:val="0"/>
            </w:pPr>
          </w:p>
        </w:tc>
      </w:tr>
      <w:tr w:rsidR="00893CA0" w:rsidRPr="007F2770" w14:paraId="4136128A" w14:textId="77777777" w:rsidTr="005A7D4E">
        <w:trPr>
          <w:cantSplit/>
          <w:jc w:val="center"/>
        </w:trPr>
        <w:tc>
          <w:tcPr>
            <w:tcW w:w="785" w:type="dxa"/>
            <w:gridSpan w:val="4"/>
            <w:tcBorders>
              <w:top w:val="nil"/>
              <w:left w:val="single" w:sz="4" w:space="0" w:color="auto"/>
              <w:bottom w:val="nil"/>
              <w:right w:val="nil"/>
            </w:tcBorders>
            <w:hideMark/>
          </w:tcPr>
          <w:p w14:paraId="56911A81" w14:textId="77777777" w:rsidR="00893CA0" w:rsidRPr="007F2770" w:rsidRDefault="00893CA0" w:rsidP="005A7D4E">
            <w:pPr>
              <w:pStyle w:val="TAC"/>
              <w:snapToGrid w:val="0"/>
            </w:pPr>
            <w:r w:rsidRPr="007F2770">
              <w:t>0</w:t>
            </w:r>
          </w:p>
        </w:tc>
        <w:tc>
          <w:tcPr>
            <w:tcW w:w="328" w:type="dxa"/>
            <w:gridSpan w:val="3"/>
            <w:tcBorders>
              <w:top w:val="nil"/>
              <w:left w:val="nil"/>
              <w:bottom w:val="nil"/>
              <w:right w:val="nil"/>
            </w:tcBorders>
          </w:tcPr>
          <w:p w14:paraId="17B2A6C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BB4C09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04D1F59"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49B85F8A" w14:textId="77777777" w:rsidR="00893CA0" w:rsidRPr="007F2770" w:rsidRDefault="00893CA0" w:rsidP="005A7D4E">
            <w:pPr>
              <w:pStyle w:val="TAL"/>
              <w:snapToGrid w:val="0"/>
            </w:pPr>
            <w:r w:rsidRPr="007F2770">
              <w:t>Network slice-specific authentication and authorization not supported</w:t>
            </w:r>
          </w:p>
        </w:tc>
      </w:tr>
      <w:tr w:rsidR="00893CA0" w:rsidRPr="007F2770" w14:paraId="0FD7A40E" w14:textId="77777777" w:rsidTr="005A7D4E">
        <w:trPr>
          <w:cantSplit/>
          <w:jc w:val="center"/>
        </w:trPr>
        <w:tc>
          <w:tcPr>
            <w:tcW w:w="785" w:type="dxa"/>
            <w:gridSpan w:val="4"/>
            <w:tcBorders>
              <w:top w:val="nil"/>
              <w:left w:val="single" w:sz="4" w:space="0" w:color="auto"/>
              <w:bottom w:val="nil"/>
              <w:right w:val="nil"/>
            </w:tcBorders>
            <w:hideMark/>
          </w:tcPr>
          <w:p w14:paraId="52721711" w14:textId="77777777" w:rsidR="00893CA0" w:rsidRPr="007F2770" w:rsidRDefault="00893CA0" w:rsidP="005A7D4E">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7DEBC65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9249EF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CF26B53"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2B0C3EF2" w14:textId="77777777" w:rsidR="00893CA0" w:rsidRPr="007F2770" w:rsidRDefault="00893CA0" w:rsidP="005A7D4E">
            <w:pPr>
              <w:pStyle w:val="TAL"/>
              <w:snapToGrid w:val="0"/>
            </w:pPr>
            <w:r w:rsidRPr="007F2770">
              <w:t>Network slice-specific authentication and authorization supported</w:t>
            </w:r>
          </w:p>
        </w:tc>
      </w:tr>
      <w:tr w:rsidR="00893CA0" w:rsidRPr="007F2770" w14:paraId="252243F9" w14:textId="77777777" w:rsidTr="005A7D4E">
        <w:trPr>
          <w:cantSplit/>
          <w:jc w:val="center"/>
        </w:trPr>
        <w:tc>
          <w:tcPr>
            <w:tcW w:w="8166" w:type="dxa"/>
            <w:gridSpan w:val="13"/>
            <w:tcBorders>
              <w:top w:val="nil"/>
              <w:left w:val="single" w:sz="4" w:space="0" w:color="auto"/>
              <w:bottom w:val="nil"/>
              <w:right w:val="single" w:sz="4" w:space="0" w:color="auto"/>
            </w:tcBorders>
          </w:tcPr>
          <w:p w14:paraId="5EBD7444" w14:textId="77777777" w:rsidR="00893CA0" w:rsidRPr="007F2770" w:rsidRDefault="00893CA0" w:rsidP="005A7D4E">
            <w:pPr>
              <w:pStyle w:val="TAL"/>
              <w:snapToGrid w:val="0"/>
            </w:pPr>
          </w:p>
        </w:tc>
      </w:tr>
      <w:tr w:rsidR="00893CA0" w:rsidRPr="007F2770" w14:paraId="5407564E" w14:textId="77777777" w:rsidTr="005A7D4E">
        <w:trPr>
          <w:cantSplit/>
          <w:jc w:val="center"/>
        </w:trPr>
        <w:tc>
          <w:tcPr>
            <w:tcW w:w="8166" w:type="dxa"/>
            <w:gridSpan w:val="13"/>
            <w:tcBorders>
              <w:top w:val="nil"/>
              <w:left w:val="single" w:sz="4" w:space="0" w:color="auto"/>
              <w:bottom w:val="nil"/>
              <w:right w:val="single" w:sz="4" w:space="0" w:color="auto"/>
            </w:tcBorders>
          </w:tcPr>
          <w:p w14:paraId="2E96772F" w14:textId="77777777" w:rsidR="00893CA0" w:rsidRPr="007F2770" w:rsidRDefault="00893CA0" w:rsidP="005A7D4E">
            <w:pPr>
              <w:pStyle w:val="TAL"/>
              <w:snapToGrid w:val="0"/>
              <w:rPr>
                <w:rFonts w:cs="Arial"/>
              </w:rPr>
            </w:pPr>
            <w:r w:rsidRPr="007F2770">
              <w:t>Radio capability signalling optimisation (RACS) capability (octet 4, bit 8)</w:t>
            </w:r>
          </w:p>
          <w:p w14:paraId="5D6703BD" w14:textId="77777777" w:rsidR="00893CA0" w:rsidRPr="007F2770" w:rsidRDefault="00893CA0" w:rsidP="005A7D4E">
            <w:pPr>
              <w:pStyle w:val="TAL"/>
              <w:snapToGrid w:val="0"/>
            </w:pPr>
            <w:r w:rsidRPr="007F2770">
              <w:rPr>
                <w:rFonts w:cs="Arial"/>
              </w:rPr>
              <w:t>Bit</w:t>
            </w:r>
          </w:p>
        </w:tc>
      </w:tr>
      <w:tr w:rsidR="00893CA0" w:rsidRPr="007F2770" w14:paraId="06390685" w14:textId="77777777" w:rsidTr="005A7D4E">
        <w:trPr>
          <w:cantSplit/>
          <w:jc w:val="center"/>
        </w:trPr>
        <w:tc>
          <w:tcPr>
            <w:tcW w:w="785" w:type="dxa"/>
            <w:gridSpan w:val="4"/>
            <w:tcBorders>
              <w:top w:val="nil"/>
              <w:left w:val="single" w:sz="4" w:space="0" w:color="auto"/>
              <w:bottom w:val="nil"/>
              <w:right w:val="nil"/>
            </w:tcBorders>
          </w:tcPr>
          <w:p w14:paraId="3886D6B6" w14:textId="77777777" w:rsidR="00893CA0" w:rsidRPr="007F2770" w:rsidRDefault="00893CA0" w:rsidP="005A7D4E">
            <w:pPr>
              <w:pStyle w:val="TAC"/>
              <w:snapToGrid w:val="0"/>
            </w:pPr>
            <w:r w:rsidRPr="007F2770">
              <w:t>8</w:t>
            </w:r>
          </w:p>
        </w:tc>
        <w:tc>
          <w:tcPr>
            <w:tcW w:w="328" w:type="dxa"/>
            <w:gridSpan w:val="3"/>
            <w:tcBorders>
              <w:top w:val="nil"/>
              <w:left w:val="nil"/>
              <w:bottom w:val="nil"/>
              <w:right w:val="nil"/>
            </w:tcBorders>
          </w:tcPr>
          <w:p w14:paraId="27E7DEE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560300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61E13D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AEB0C05" w14:textId="77777777" w:rsidR="00893CA0" w:rsidRPr="007F2770" w:rsidRDefault="00893CA0" w:rsidP="005A7D4E">
            <w:pPr>
              <w:pStyle w:val="TAL"/>
              <w:snapToGrid w:val="0"/>
            </w:pPr>
          </w:p>
        </w:tc>
      </w:tr>
      <w:tr w:rsidR="00893CA0" w:rsidRPr="007F2770" w14:paraId="3C806868" w14:textId="77777777" w:rsidTr="005A7D4E">
        <w:trPr>
          <w:cantSplit/>
          <w:jc w:val="center"/>
        </w:trPr>
        <w:tc>
          <w:tcPr>
            <w:tcW w:w="785" w:type="dxa"/>
            <w:gridSpan w:val="4"/>
            <w:tcBorders>
              <w:top w:val="nil"/>
              <w:left w:val="single" w:sz="4" w:space="0" w:color="auto"/>
              <w:bottom w:val="nil"/>
              <w:right w:val="nil"/>
            </w:tcBorders>
            <w:hideMark/>
          </w:tcPr>
          <w:p w14:paraId="54BBC29B" w14:textId="77777777" w:rsidR="00893CA0" w:rsidRPr="007F2770" w:rsidRDefault="00893CA0" w:rsidP="005A7D4E">
            <w:pPr>
              <w:pStyle w:val="TAC"/>
              <w:snapToGrid w:val="0"/>
            </w:pPr>
            <w:r w:rsidRPr="007F2770">
              <w:t>0</w:t>
            </w:r>
          </w:p>
        </w:tc>
        <w:tc>
          <w:tcPr>
            <w:tcW w:w="328" w:type="dxa"/>
            <w:gridSpan w:val="3"/>
            <w:tcBorders>
              <w:top w:val="nil"/>
              <w:left w:val="nil"/>
              <w:bottom w:val="nil"/>
              <w:right w:val="nil"/>
            </w:tcBorders>
          </w:tcPr>
          <w:p w14:paraId="4225872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4BFC58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C08BEE1"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368F8F7C" w14:textId="77777777" w:rsidR="00893CA0" w:rsidRPr="007F2770" w:rsidRDefault="00893CA0" w:rsidP="005A7D4E">
            <w:pPr>
              <w:pStyle w:val="TAL"/>
              <w:snapToGrid w:val="0"/>
              <w:rPr>
                <w:lang w:eastAsia="ja-JP"/>
              </w:rPr>
            </w:pPr>
            <w:r w:rsidRPr="007F2770">
              <w:t>RACS not supported</w:t>
            </w:r>
          </w:p>
        </w:tc>
      </w:tr>
      <w:tr w:rsidR="00893CA0" w:rsidRPr="007F2770" w14:paraId="76E154D9" w14:textId="77777777" w:rsidTr="005A7D4E">
        <w:trPr>
          <w:cantSplit/>
          <w:jc w:val="center"/>
        </w:trPr>
        <w:tc>
          <w:tcPr>
            <w:tcW w:w="785" w:type="dxa"/>
            <w:gridSpan w:val="4"/>
            <w:tcBorders>
              <w:top w:val="nil"/>
              <w:left w:val="single" w:sz="4" w:space="0" w:color="auto"/>
              <w:bottom w:val="nil"/>
              <w:right w:val="nil"/>
            </w:tcBorders>
            <w:hideMark/>
          </w:tcPr>
          <w:p w14:paraId="253227E3" w14:textId="77777777" w:rsidR="00893CA0" w:rsidRPr="007F2770" w:rsidRDefault="00893CA0" w:rsidP="005A7D4E">
            <w:pPr>
              <w:pStyle w:val="TAC"/>
              <w:snapToGrid w:val="0"/>
            </w:pPr>
            <w:r w:rsidRPr="007F2770">
              <w:t>1</w:t>
            </w:r>
          </w:p>
        </w:tc>
        <w:tc>
          <w:tcPr>
            <w:tcW w:w="328" w:type="dxa"/>
            <w:gridSpan w:val="3"/>
            <w:tcBorders>
              <w:top w:val="nil"/>
              <w:left w:val="nil"/>
              <w:bottom w:val="nil"/>
              <w:right w:val="nil"/>
            </w:tcBorders>
          </w:tcPr>
          <w:p w14:paraId="1030FB9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230BEA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30FBF1F"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6E240504" w14:textId="77777777" w:rsidR="00893CA0" w:rsidRPr="007F2770" w:rsidRDefault="00893CA0" w:rsidP="005A7D4E">
            <w:pPr>
              <w:pStyle w:val="TAL"/>
              <w:snapToGrid w:val="0"/>
              <w:rPr>
                <w:lang w:eastAsia="ja-JP"/>
              </w:rPr>
            </w:pPr>
            <w:r w:rsidRPr="007F2770">
              <w:t>RACS supported</w:t>
            </w:r>
          </w:p>
        </w:tc>
      </w:tr>
      <w:tr w:rsidR="00893CA0" w:rsidRPr="007F2770" w14:paraId="19DCF4AD" w14:textId="77777777" w:rsidTr="005A7D4E">
        <w:trPr>
          <w:cantSplit/>
          <w:jc w:val="center"/>
        </w:trPr>
        <w:tc>
          <w:tcPr>
            <w:tcW w:w="8166" w:type="dxa"/>
            <w:gridSpan w:val="13"/>
            <w:tcBorders>
              <w:top w:val="nil"/>
              <w:left w:val="single" w:sz="4" w:space="0" w:color="auto"/>
              <w:bottom w:val="nil"/>
              <w:right w:val="single" w:sz="4" w:space="0" w:color="auto"/>
            </w:tcBorders>
          </w:tcPr>
          <w:p w14:paraId="3D810656" w14:textId="77777777" w:rsidR="00893CA0" w:rsidRPr="007F2770" w:rsidRDefault="00893CA0" w:rsidP="005A7D4E">
            <w:pPr>
              <w:pStyle w:val="TAL"/>
              <w:snapToGrid w:val="0"/>
            </w:pPr>
          </w:p>
        </w:tc>
      </w:tr>
      <w:tr w:rsidR="00893CA0" w:rsidRPr="007F2770" w14:paraId="539D54F7" w14:textId="77777777" w:rsidTr="005A7D4E">
        <w:trPr>
          <w:cantSplit/>
          <w:jc w:val="center"/>
        </w:trPr>
        <w:tc>
          <w:tcPr>
            <w:tcW w:w="8166" w:type="dxa"/>
            <w:gridSpan w:val="13"/>
            <w:tcBorders>
              <w:top w:val="nil"/>
              <w:left w:val="single" w:sz="4" w:space="0" w:color="auto"/>
              <w:bottom w:val="nil"/>
              <w:right w:val="single" w:sz="4" w:space="0" w:color="auto"/>
            </w:tcBorders>
          </w:tcPr>
          <w:p w14:paraId="4CA345BF" w14:textId="77777777" w:rsidR="00893CA0" w:rsidRPr="007F2770" w:rsidRDefault="00893CA0" w:rsidP="005A7D4E">
            <w:pPr>
              <w:pStyle w:val="TAL"/>
              <w:snapToGrid w:val="0"/>
              <w:rPr>
                <w:rFonts w:cs="Arial"/>
              </w:rPr>
            </w:pPr>
            <w:r w:rsidRPr="007F2770">
              <w:t>Closed Access Group (CAG) capability (octet 5, bit 1)</w:t>
            </w:r>
          </w:p>
          <w:p w14:paraId="2EB7935E" w14:textId="77777777" w:rsidR="00893CA0" w:rsidRPr="007F2770" w:rsidRDefault="00893CA0" w:rsidP="005A7D4E">
            <w:pPr>
              <w:pStyle w:val="TAL"/>
              <w:snapToGrid w:val="0"/>
            </w:pPr>
            <w:r w:rsidRPr="007F2770">
              <w:rPr>
                <w:rFonts w:cs="Arial"/>
              </w:rPr>
              <w:t>Bit</w:t>
            </w:r>
          </w:p>
        </w:tc>
      </w:tr>
      <w:tr w:rsidR="00893CA0" w:rsidRPr="007F2770" w14:paraId="7F1ED2C7" w14:textId="77777777" w:rsidTr="005A7D4E">
        <w:trPr>
          <w:cantSplit/>
          <w:jc w:val="center"/>
        </w:trPr>
        <w:tc>
          <w:tcPr>
            <w:tcW w:w="785" w:type="dxa"/>
            <w:gridSpan w:val="4"/>
            <w:tcBorders>
              <w:top w:val="nil"/>
              <w:left w:val="single" w:sz="4" w:space="0" w:color="auto"/>
              <w:bottom w:val="nil"/>
              <w:right w:val="nil"/>
            </w:tcBorders>
          </w:tcPr>
          <w:p w14:paraId="55D15D13" w14:textId="77777777" w:rsidR="00893CA0" w:rsidRPr="007F2770" w:rsidRDefault="00893CA0" w:rsidP="005A7D4E">
            <w:pPr>
              <w:pStyle w:val="TAC"/>
              <w:snapToGrid w:val="0"/>
            </w:pPr>
            <w:r w:rsidRPr="007F2770">
              <w:t>1</w:t>
            </w:r>
          </w:p>
        </w:tc>
        <w:tc>
          <w:tcPr>
            <w:tcW w:w="328" w:type="dxa"/>
            <w:gridSpan w:val="3"/>
            <w:tcBorders>
              <w:top w:val="nil"/>
              <w:left w:val="nil"/>
              <w:bottom w:val="nil"/>
              <w:right w:val="nil"/>
            </w:tcBorders>
          </w:tcPr>
          <w:p w14:paraId="5BEC777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9B0211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4F1674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C143AC2" w14:textId="77777777" w:rsidR="00893CA0" w:rsidRPr="007F2770" w:rsidRDefault="00893CA0" w:rsidP="005A7D4E">
            <w:pPr>
              <w:pStyle w:val="TAL"/>
              <w:snapToGrid w:val="0"/>
              <w:rPr>
                <w:lang w:eastAsia="ja-JP"/>
              </w:rPr>
            </w:pPr>
          </w:p>
        </w:tc>
      </w:tr>
      <w:tr w:rsidR="00893CA0" w:rsidRPr="007F2770" w14:paraId="211C4BA8" w14:textId="77777777" w:rsidTr="005A7D4E">
        <w:trPr>
          <w:cantSplit/>
          <w:jc w:val="center"/>
        </w:trPr>
        <w:tc>
          <w:tcPr>
            <w:tcW w:w="785" w:type="dxa"/>
            <w:gridSpan w:val="4"/>
            <w:tcBorders>
              <w:top w:val="nil"/>
              <w:left w:val="single" w:sz="4" w:space="0" w:color="auto"/>
              <w:bottom w:val="nil"/>
              <w:right w:val="nil"/>
            </w:tcBorders>
            <w:hideMark/>
          </w:tcPr>
          <w:p w14:paraId="5C89263C" w14:textId="77777777" w:rsidR="00893CA0" w:rsidRPr="007F2770" w:rsidRDefault="00893CA0" w:rsidP="005A7D4E">
            <w:pPr>
              <w:pStyle w:val="TAC"/>
              <w:snapToGrid w:val="0"/>
            </w:pPr>
            <w:r w:rsidRPr="007F2770">
              <w:t>0</w:t>
            </w:r>
          </w:p>
        </w:tc>
        <w:tc>
          <w:tcPr>
            <w:tcW w:w="328" w:type="dxa"/>
            <w:gridSpan w:val="3"/>
            <w:tcBorders>
              <w:top w:val="nil"/>
              <w:left w:val="nil"/>
              <w:bottom w:val="nil"/>
              <w:right w:val="nil"/>
            </w:tcBorders>
          </w:tcPr>
          <w:p w14:paraId="148CB51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50B553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ED22655"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6F1559A0" w14:textId="77777777" w:rsidR="00893CA0" w:rsidRPr="007F2770" w:rsidRDefault="00893CA0" w:rsidP="005A7D4E">
            <w:pPr>
              <w:pStyle w:val="TAL"/>
              <w:snapToGrid w:val="0"/>
              <w:rPr>
                <w:lang w:eastAsia="ja-JP"/>
              </w:rPr>
            </w:pPr>
            <w:r w:rsidRPr="007F2770">
              <w:rPr>
                <w:lang w:eastAsia="ja-JP"/>
              </w:rPr>
              <w:t>CAG not supported</w:t>
            </w:r>
          </w:p>
        </w:tc>
      </w:tr>
      <w:tr w:rsidR="00893CA0" w:rsidRPr="007F2770" w14:paraId="7EC92F95" w14:textId="77777777" w:rsidTr="005A7D4E">
        <w:trPr>
          <w:cantSplit/>
          <w:jc w:val="center"/>
        </w:trPr>
        <w:tc>
          <w:tcPr>
            <w:tcW w:w="785" w:type="dxa"/>
            <w:gridSpan w:val="4"/>
            <w:tcBorders>
              <w:top w:val="nil"/>
              <w:left w:val="single" w:sz="4" w:space="0" w:color="auto"/>
              <w:bottom w:val="nil"/>
              <w:right w:val="nil"/>
            </w:tcBorders>
            <w:hideMark/>
          </w:tcPr>
          <w:p w14:paraId="558F41AC" w14:textId="77777777" w:rsidR="00893CA0" w:rsidRPr="007F2770" w:rsidRDefault="00893CA0" w:rsidP="005A7D4E">
            <w:pPr>
              <w:pStyle w:val="TAC"/>
              <w:snapToGrid w:val="0"/>
            </w:pPr>
            <w:r w:rsidRPr="007F2770">
              <w:t>1</w:t>
            </w:r>
          </w:p>
        </w:tc>
        <w:tc>
          <w:tcPr>
            <w:tcW w:w="328" w:type="dxa"/>
            <w:gridSpan w:val="3"/>
            <w:tcBorders>
              <w:top w:val="nil"/>
              <w:left w:val="nil"/>
              <w:bottom w:val="nil"/>
              <w:right w:val="nil"/>
            </w:tcBorders>
          </w:tcPr>
          <w:p w14:paraId="73D754E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6E1E21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2AB45AD"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3F9CD5F7" w14:textId="77777777" w:rsidR="00893CA0" w:rsidRPr="007F2770" w:rsidRDefault="00893CA0" w:rsidP="005A7D4E">
            <w:pPr>
              <w:pStyle w:val="TAL"/>
              <w:snapToGrid w:val="0"/>
              <w:rPr>
                <w:lang w:eastAsia="ja-JP"/>
              </w:rPr>
            </w:pPr>
            <w:r w:rsidRPr="007F2770">
              <w:rPr>
                <w:lang w:eastAsia="ja-JP"/>
              </w:rPr>
              <w:t>CAG supported</w:t>
            </w:r>
          </w:p>
        </w:tc>
      </w:tr>
      <w:tr w:rsidR="00893CA0" w:rsidRPr="007F2770" w14:paraId="56F3BD86" w14:textId="77777777" w:rsidTr="005A7D4E">
        <w:trPr>
          <w:cantSplit/>
          <w:jc w:val="center"/>
        </w:trPr>
        <w:tc>
          <w:tcPr>
            <w:tcW w:w="8166" w:type="dxa"/>
            <w:gridSpan w:val="13"/>
            <w:tcBorders>
              <w:top w:val="nil"/>
              <w:left w:val="single" w:sz="4" w:space="0" w:color="auto"/>
              <w:bottom w:val="nil"/>
              <w:right w:val="single" w:sz="4" w:space="0" w:color="auto"/>
            </w:tcBorders>
          </w:tcPr>
          <w:p w14:paraId="07335294" w14:textId="77777777" w:rsidR="00893CA0" w:rsidRPr="007F2770" w:rsidRDefault="00893CA0" w:rsidP="005A7D4E">
            <w:pPr>
              <w:pStyle w:val="TAL"/>
              <w:snapToGrid w:val="0"/>
              <w:rPr>
                <w:lang w:eastAsia="ja-JP"/>
              </w:rPr>
            </w:pPr>
          </w:p>
        </w:tc>
      </w:tr>
      <w:tr w:rsidR="00893CA0" w:rsidRPr="007F2770" w14:paraId="178E754A" w14:textId="77777777" w:rsidTr="005A7D4E">
        <w:trPr>
          <w:cantSplit/>
          <w:jc w:val="center"/>
        </w:trPr>
        <w:tc>
          <w:tcPr>
            <w:tcW w:w="8166" w:type="dxa"/>
            <w:gridSpan w:val="13"/>
            <w:tcBorders>
              <w:top w:val="nil"/>
              <w:left w:val="single" w:sz="4" w:space="0" w:color="auto"/>
              <w:bottom w:val="nil"/>
              <w:right w:val="single" w:sz="4" w:space="0" w:color="auto"/>
            </w:tcBorders>
          </w:tcPr>
          <w:p w14:paraId="5FBA9BA3" w14:textId="77777777" w:rsidR="00893CA0" w:rsidRPr="007F2770" w:rsidRDefault="00893CA0" w:rsidP="005A7D4E">
            <w:pPr>
              <w:pStyle w:val="TAL"/>
              <w:snapToGrid w:val="0"/>
              <w:rPr>
                <w:rFonts w:cs="Arial"/>
              </w:rPr>
            </w:pPr>
            <w:r w:rsidRPr="007F2770">
              <w:rPr>
                <w:lang w:eastAsia="ja-JP"/>
              </w:rPr>
              <w:t>WUS assistance (WUSA) information reception capability (octet 5, bit 2)</w:t>
            </w:r>
          </w:p>
          <w:p w14:paraId="14F1B3E1" w14:textId="77777777" w:rsidR="00893CA0" w:rsidRPr="007F2770" w:rsidRDefault="00893CA0" w:rsidP="005A7D4E">
            <w:pPr>
              <w:pStyle w:val="TAL"/>
              <w:snapToGrid w:val="0"/>
              <w:rPr>
                <w:rFonts w:eastAsia="MS Mincho"/>
                <w:lang w:eastAsia="ja-JP"/>
              </w:rPr>
            </w:pPr>
            <w:r w:rsidRPr="007F2770">
              <w:rPr>
                <w:rFonts w:cs="Arial"/>
              </w:rPr>
              <w:t>Bit</w:t>
            </w:r>
          </w:p>
        </w:tc>
      </w:tr>
      <w:tr w:rsidR="00893CA0" w:rsidRPr="007F2770" w14:paraId="04B50FD8" w14:textId="77777777" w:rsidTr="005A7D4E">
        <w:trPr>
          <w:cantSplit/>
          <w:jc w:val="center"/>
        </w:trPr>
        <w:tc>
          <w:tcPr>
            <w:tcW w:w="785" w:type="dxa"/>
            <w:gridSpan w:val="4"/>
            <w:tcBorders>
              <w:top w:val="nil"/>
              <w:left w:val="single" w:sz="4" w:space="0" w:color="auto"/>
              <w:bottom w:val="nil"/>
              <w:right w:val="nil"/>
            </w:tcBorders>
          </w:tcPr>
          <w:p w14:paraId="4F365459" w14:textId="77777777" w:rsidR="00893CA0" w:rsidRPr="007F2770" w:rsidRDefault="00893CA0" w:rsidP="005A7D4E">
            <w:pPr>
              <w:pStyle w:val="TAC"/>
              <w:snapToGrid w:val="0"/>
            </w:pPr>
            <w:r w:rsidRPr="007F2770">
              <w:t>2</w:t>
            </w:r>
          </w:p>
        </w:tc>
        <w:tc>
          <w:tcPr>
            <w:tcW w:w="328" w:type="dxa"/>
            <w:gridSpan w:val="3"/>
            <w:tcBorders>
              <w:top w:val="nil"/>
              <w:left w:val="nil"/>
              <w:bottom w:val="nil"/>
              <w:right w:val="nil"/>
            </w:tcBorders>
          </w:tcPr>
          <w:p w14:paraId="724ECA9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3BE46F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5B62CC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8E1ACF4" w14:textId="77777777" w:rsidR="00893CA0" w:rsidRPr="007F2770" w:rsidRDefault="00893CA0" w:rsidP="005A7D4E">
            <w:pPr>
              <w:pStyle w:val="TAL"/>
              <w:snapToGrid w:val="0"/>
              <w:rPr>
                <w:lang w:eastAsia="ja-JP"/>
              </w:rPr>
            </w:pPr>
          </w:p>
        </w:tc>
      </w:tr>
      <w:tr w:rsidR="00893CA0" w:rsidRPr="007F2770" w14:paraId="0BCD126D" w14:textId="77777777" w:rsidTr="005A7D4E">
        <w:trPr>
          <w:cantSplit/>
          <w:jc w:val="center"/>
        </w:trPr>
        <w:tc>
          <w:tcPr>
            <w:tcW w:w="785" w:type="dxa"/>
            <w:gridSpan w:val="4"/>
            <w:tcBorders>
              <w:top w:val="nil"/>
              <w:left w:val="single" w:sz="4" w:space="0" w:color="auto"/>
              <w:bottom w:val="nil"/>
              <w:right w:val="nil"/>
            </w:tcBorders>
            <w:hideMark/>
          </w:tcPr>
          <w:p w14:paraId="312D870B" w14:textId="77777777" w:rsidR="00893CA0" w:rsidRPr="007F2770" w:rsidRDefault="00893CA0" w:rsidP="005A7D4E">
            <w:pPr>
              <w:pStyle w:val="TAC"/>
              <w:snapToGrid w:val="0"/>
            </w:pPr>
            <w:r w:rsidRPr="007F2770">
              <w:t>0</w:t>
            </w:r>
          </w:p>
        </w:tc>
        <w:tc>
          <w:tcPr>
            <w:tcW w:w="328" w:type="dxa"/>
            <w:gridSpan w:val="3"/>
            <w:tcBorders>
              <w:top w:val="nil"/>
              <w:left w:val="nil"/>
              <w:bottom w:val="nil"/>
              <w:right w:val="nil"/>
            </w:tcBorders>
          </w:tcPr>
          <w:p w14:paraId="3AA285F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7FA2DD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3BCAA02"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17D2C49A" w14:textId="77777777" w:rsidR="00893CA0" w:rsidRPr="007F2770" w:rsidRDefault="00893CA0" w:rsidP="005A7D4E">
            <w:pPr>
              <w:pStyle w:val="TAL"/>
              <w:snapToGrid w:val="0"/>
              <w:rPr>
                <w:lang w:eastAsia="ja-JP"/>
              </w:rPr>
            </w:pPr>
            <w:r w:rsidRPr="007F2770">
              <w:rPr>
                <w:lang w:eastAsia="ja-JP"/>
              </w:rPr>
              <w:t>WUS assistance information reception not supported</w:t>
            </w:r>
          </w:p>
        </w:tc>
      </w:tr>
      <w:tr w:rsidR="00893CA0" w:rsidRPr="007F2770" w14:paraId="28238507" w14:textId="77777777" w:rsidTr="005A7D4E">
        <w:trPr>
          <w:cantSplit/>
          <w:jc w:val="center"/>
        </w:trPr>
        <w:tc>
          <w:tcPr>
            <w:tcW w:w="785" w:type="dxa"/>
            <w:gridSpan w:val="4"/>
            <w:tcBorders>
              <w:top w:val="nil"/>
              <w:left w:val="single" w:sz="4" w:space="0" w:color="auto"/>
              <w:bottom w:val="nil"/>
              <w:right w:val="nil"/>
            </w:tcBorders>
            <w:hideMark/>
          </w:tcPr>
          <w:p w14:paraId="5548A834" w14:textId="77777777" w:rsidR="00893CA0" w:rsidRPr="007F2770" w:rsidRDefault="00893CA0" w:rsidP="005A7D4E">
            <w:pPr>
              <w:pStyle w:val="TAC"/>
              <w:snapToGrid w:val="0"/>
            </w:pPr>
            <w:r w:rsidRPr="007F2770">
              <w:t>1</w:t>
            </w:r>
          </w:p>
        </w:tc>
        <w:tc>
          <w:tcPr>
            <w:tcW w:w="328" w:type="dxa"/>
            <w:gridSpan w:val="3"/>
            <w:tcBorders>
              <w:top w:val="nil"/>
              <w:left w:val="nil"/>
              <w:bottom w:val="nil"/>
              <w:right w:val="nil"/>
            </w:tcBorders>
          </w:tcPr>
          <w:p w14:paraId="5F69AD1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422B2F5"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2384C26"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74CE446A" w14:textId="77777777" w:rsidR="00893CA0" w:rsidRPr="007F2770" w:rsidRDefault="00893CA0" w:rsidP="005A7D4E">
            <w:pPr>
              <w:pStyle w:val="TAL"/>
              <w:snapToGrid w:val="0"/>
              <w:rPr>
                <w:lang w:eastAsia="ja-JP"/>
              </w:rPr>
            </w:pPr>
            <w:r w:rsidRPr="007F2770">
              <w:rPr>
                <w:lang w:eastAsia="ja-JP"/>
              </w:rPr>
              <w:t>WUS assistance information reception supported</w:t>
            </w:r>
          </w:p>
        </w:tc>
      </w:tr>
      <w:tr w:rsidR="00893CA0" w:rsidRPr="007F2770" w14:paraId="76ED8172" w14:textId="77777777" w:rsidTr="005A7D4E">
        <w:trPr>
          <w:cantSplit/>
          <w:jc w:val="center"/>
        </w:trPr>
        <w:tc>
          <w:tcPr>
            <w:tcW w:w="8166" w:type="dxa"/>
            <w:gridSpan w:val="13"/>
            <w:tcBorders>
              <w:top w:val="nil"/>
              <w:left w:val="single" w:sz="4" w:space="0" w:color="auto"/>
              <w:bottom w:val="nil"/>
              <w:right w:val="single" w:sz="4" w:space="0" w:color="auto"/>
            </w:tcBorders>
          </w:tcPr>
          <w:p w14:paraId="75B33462" w14:textId="77777777" w:rsidR="00893CA0" w:rsidRPr="007F2770" w:rsidRDefault="00893CA0" w:rsidP="005A7D4E">
            <w:pPr>
              <w:pStyle w:val="TAL"/>
              <w:snapToGrid w:val="0"/>
              <w:rPr>
                <w:lang w:eastAsia="ja-JP"/>
              </w:rPr>
            </w:pPr>
          </w:p>
        </w:tc>
      </w:tr>
      <w:tr w:rsidR="00893CA0" w:rsidRPr="007F2770" w14:paraId="5FD11838" w14:textId="77777777" w:rsidTr="005A7D4E">
        <w:trPr>
          <w:cantSplit/>
          <w:jc w:val="center"/>
        </w:trPr>
        <w:tc>
          <w:tcPr>
            <w:tcW w:w="8166" w:type="dxa"/>
            <w:gridSpan w:val="13"/>
            <w:tcBorders>
              <w:top w:val="nil"/>
              <w:left w:val="single" w:sz="4" w:space="0" w:color="auto"/>
              <w:bottom w:val="nil"/>
              <w:right w:val="single" w:sz="4" w:space="0" w:color="auto"/>
            </w:tcBorders>
          </w:tcPr>
          <w:p w14:paraId="108BD758" w14:textId="77777777" w:rsidR="00893CA0" w:rsidRPr="007F2770" w:rsidRDefault="00893CA0" w:rsidP="005A7D4E">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893CA0" w:rsidRPr="007F2770" w14:paraId="1C72C8C6" w14:textId="77777777" w:rsidTr="005A7D4E">
        <w:trPr>
          <w:cantSplit/>
          <w:jc w:val="center"/>
        </w:trPr>
        <w:tc>
          <w:tcPr>
            <w:tcW w:w="8166" w:type="dxa"/>
            <w:gridSpan w:val="13"/>
            <w:tcBorders>
              <w:top w:val="nil"/>
              <w:left w:val="single" w:sz="4" w:space="0" w:color="auto"/>
              <w:bottom w:val="nil"/>
              <w:right w:val="single" w:sz="4" w:space="0" w:color="auto"/>
            </w:tcBorders>
          </w:tcPr>
          <w:p w14:paraId="739B0098" w14:textId="77777777" w:rsidR="00893CA0" w:rsidRPr="007F2770" w:rsidRDefault="00893CA0" w:rsidP="005A7D4E">
            <w:pPr>
              <w:pStyle w:val="TAL"/>
              <w:snapToGrid w:val="0"/>
              <w:rPr>
                <w:lang w:eastAsia="ja-JP"/>
              </w:rPr>
            </w:pPr>
            <w:r w:rsidRPr="007F2770">
              <w:t>This bit indicates the capability to support multiple user-plane resources in NB-N1 mode.</w:t>
            </w:r>
          </w:p>
        </w:tc>
      </w:tr>
      <w:tr w:rsidR="00893CA0" w:rsidRPr="007F2770" w14:paraId="0FB82E94" w14:textId="77777777" w:rsidTr="005A7D4E">
        <w:trPr>
          <w:cantSplit/>
          <w:jc w:val="center"/>
        </w:trPr>
        <w:tc>
          <w:tcPr>
            <w:tcW w:w="8166" w:type="dxa"/>
            <w:gridSpan w:val="13"/>
            <w:tcBorders>
              <w:top w:val="nil"/>
              <w:left w:val="single" w:sz="4" w:space="0" w:color="auto"/>
              <w:bottom w:val="nil"/>
              <w:right w:val="single" w:sz="4" w:space="0" w:color="auto"/>
            </w:tcBorders>
          </w:tcPr>
          <w:p w14:paraId="7A8D09A6" w14:textId="77777777" w:rsidR="00893CA0" w:rsidRPr="007F2770" w:rsidRDefault="00893CA0" w:rsidP="005A7D4E">
            <w:pPr>
              <w:pStyle w:val="TAL"/>
              <w:snapToGrid w:val="0"/>
              <w:rPr>
                <w:lang w:eastAsia="ja-JP"/>
              </w:rPr>
            </w:pPr>
            <w:r w:rsidRPr="007F2770">
              <w:t>Bit</w:t>
            </w:r>
          </w:p>
        </w:tc>
      </w:tr>
      <w:tr w:rsidR="00893CA0" w:rsidRPr="007F2770" w14:paraId="14A124A2" w14:textId="77777777" w:rsidTr="005A7D4E">
        <w:trPr>
          <w:cantSplit/>
          <w:jc w:val="center"/>
        </w:trPr>
        <w:tc>
          <w:tcPr>
            <w:tcW w:w="785" w:type="dxa"/>
            <w:gridSpan w:val="4"/>
            <w:tcBorders>
              <w:top w:val="nil"/>
              <w:left w:val="single" w:sz="4" w:space="0" w:color="auto"/>
              <w:bottom w:val="nil"/>
              <w:right w:val="nil"/>
            </w:tcBorders>
          </w:tcPr>
          <w:p w14:paraId="27DF8E40" w14:textId="77777777" w:rsidR="00893CA0" w:rsidRPr="007F2770" w:rsidRDefault="00893CA0" w:rsidP="005A7D4E">
            <w:pPr>
              <w:pStyle w:val="TAC"/>
              <w:snapToGrid w:val="0"/>
              <w:jc w:val="left"/>
            </w:pPr>
            <w:r>
              <w:rPr>
                <w:lang w:eastAsia="zh-CN"/>
              </w:rPr>
              <w:t>3</w:t>
            </w:r>
          </w:p>
        </w:tc>
        <w:tc>
          <w:tcPr>
            <w:tcW w:w="328" w:type="dxa"/>
            <w:gridSpan w:val="3"/>
            <w:tcBorders>
              <w:top w:val="nil"/>
              <w:left w:val="nil"/>
              <w:bottom w:val="nil"/>
              <w:right w:val="nil"/>
            </w:tcBorders>
          </w:tcPr>
          <w:p w14:paraId="466106B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34B6FA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008077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F13C609" w14:textId="77777777" w:rsidR="00893CA0" w:rsidRPr="007F2770" w:rsidRDefault="00893CA0" w:rsidP="005A7D4E">
            <w:pPr>
              <w:pStyle w:val="TAL"/>
              <w:snapToGrid w:val="0"/>
              <w:rPr>
                <w:lang w:eastAsia="ja-JP"/>
              </w:rPr>
            </w:pPr>
          </w:p>
        </w:tc>
      </w:tr>
      <w:tr w:rsidR="00893CA0" w:rsidRPr="007F2770" w14:paraId="2517B522" w14:textId="77777777" w:rsidTr="005A7D4E">
        <w:trPr>
          <w:cantSplit/>
          <w:jc w:val="center"/>
        </w:trPr>
        <w:tc>
          <w:tcPr>
            <w:tcW w:w="785" w:type="dxa"/>
            <w:gridSpan w:val="4"/>
            <w:tcBorders>
              <w:top w:val="nil"/>
              <w:left w:val="single" w:sz="4" w:space="0" w:color="auto"/>
              <w:bottom w:val="nil"/>
              <w:right w:val="nil"/>
            </w:tcBorders>
          </w:tcPr>
          <w:p w14:paraId="05071AC5"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7C9AA8B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4477AA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53A24F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2A95467" w14:textId="77777777" w:rsidR="00893CA0" w:rsidRPr="007F2770" w:rsidRDefault="00893CA0" w:rsidP="005A7D4E">
            <w:pPr>
              <w:pStyle w:val="TAL"/>
              <w:snapToGrid w:val="0"/>
              <w:rPr>
                <w:lang w:eastAsia="ja-JP"/>
              </w:rPr>
            </w:pPr>
            <w:r w:rsidRPr="007F2770">
              <w:t>Multiple user-plane resources not supported</w:t>
            </w:r>
          </w:p>
        </w:tc>
      </w:tr>
      <w:tr w:rsidR="00893CA0" w:rsidRPr="007F2770" w14:paraId="0D1C01F6" w14:textId="77777777" w:rsidTr="005A7D4E">
        <w:trPr>
          <w:cantSplit/>
          <w:jc w:val="center"/>
        </w:trPr>
        <w:tc>
          <w:tcPr>
            <w:tcW w:w="785" w:type="dxa"/>
            <w:gridSpan w:val="4"/>
            <w:tcBorders>
              <w:top w:val="nil"/>
              <w:left w:val="single" w:sz="4" w:space="0" w:color="auto"/>
              <w:bottom w:val="nil"/>
              <w:right w:val="nil"/>
            </w:tcBorders>
          </w:tcPr>
          <w:p w14:paraId="198C984B"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41BB3EE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768EC9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F498AC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35D4B3B" w14:textId="77777777" w:rsidR="00893CA0" w:rsidRPr="007F2770" w:rsidRDefault="00893CA0" w:rsidP="005A7D4E">
            <w:pPr>
              <w:pStyle w:val="TAL"/>
              <w:snapToGrid w:val="0"/>
              <w:rPr>
                <w:lang w:eastAsia="ja-JP"/>
              </w:rPr>
            </w:pPr>
            <w:r w:rsidRPr="007F2770">
              <w:t>Multiple user-plane resources supported</w:t>
            </w:r>
          </w:p>
        </w:tc>
      </w:tr>
      <w:tr w:rsidR="00893CA0" w:rsidRPr="007F2770" w14:paraId="0C4B8009" w14:textId="77777777" w:rsidTr="005A7D4E">
        <w:trPr>
          <w:cantSplit/>
          <w:jc w:val="center"/>
        </w:trPr>
        <w:tc>
          <w:tcPr>
            <w:tcW w:w="8166" w:type="dxa"/>
            <w:gridSpan w:val="13"/>
            <w:tcBorders>
              <w:top w:val="nil"/>
              <w:left w:val="single" w:sz="4" w:space="0" w:color="auto"/>
              <w:bottom w:val="nil"/>
              <w:right w:val="single" w:sz="4" w:space="0" w:color="auto"/>
            </w:tcBorders>
          </w:tcPr>
          <w:p w14:paraId="0683E096" w14:textId="77777777" w:rsidR="00893CA0" w:rsidRPr="007F2770" w:rsidRDefault="00893CA0" w:rsidP="005A7D4E">
            <w:pPr>
              <w:pStyle w:val="TAL"/>
              <w:snapToGrid w:val="0"/>
              <w:rPr>
                <w:lang w:eastAsia="ja-JP"/>
              </w:rPr>
            </w:pPr>
          </w:p>
        </w:tc>
      </w:tr>
      <w:tr w:rsidR="00893CA0" w:rsidRPr="007F2770" w14:paraId="69D62CED" w14:textId="77777777" w:rsidTr="005A7D4E">
        <w:trPr>
          <w:cantSplit/>
          <w:jc w:val="center"/>
        </w:trPr>
        <w:tc>
          <w:tcPr>
            <w:tcW w:w="8166" w:type="dxa"/>
            <w:gridSpan w:val="13"/>
            <w:tcBorders>
              <w:top w:val="nil"/>
              <w:left w:val="single" w:sz="4" w:space="0" w:color="auto"/>
              <w:bottom w:val="nil"/>
              <w:right w:val="single" w:sz="4" w:space="0" w:color="auto"/>
            </w:tcBorders>
          </w:tcPr>
          <w:p w14:paraId="477B8CD2" w14:textId="77777777" w:rsidR="00893CA0" w:rsidRPr="007F2770" w:rsidRDefault="00893CA0" w:rsidP="005A7D4E">
            <w:pPr>
              <w:pStyle w:val="TAL"/>
              <w:snapToGrid w:val="0"/>
              <w:rPr>
                <w:lang w:eastAsia="ja-JP"/>
              </w:rPr>
            </w:pPr>
          </w:p>
        </w:tc>
      </w:tr>
      <w:tr w:rsidR="00893CA0" w:rsidRPr="007F2770" w14:paraId="17D3E701" w14:textId="77777777" w:rsidTr="005A7D4E">
        <w:trPr>
          <w:cantSplit/>
          <w:jc w:val="center"/>
        </w:trPr>
        <w:tc>
          <w:tcPr>
            <w:tcW w:w="8166" w:type="dxa"/>
            <w:gridSpan w:val="13"/>
            <w:tcBorders>
              <w:top w:val="nil"/>
              <w:left w:val="single" w:sz="4" w:space="0" w:color="auto"/>
              <w:bottom w:val="nil"/>
              <w:right w:val="single" w:sz="4" w:space="0" w:color="auto"/>
            </w:tcBorders>
          </w:tcPr>
          <w:p w14:paraId="58867BBA" w14:textId="77777777" w:rsidR="00893CA0" w:rsidRPr="007F2770" w:rsidRDefault="00893CA0" w:rsidP="005A7D4E">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3A458389" w14:textId="77777777" w:rsidR="00893CA0" w:rsidRPr="007F2770" w:rsidRDefault="00893CA0" w:rsidP="005A7D4E">
            <w:pPr>
              <w:pStyle w:val="TAL"/>
              <w:snapToGrid w:val="0"/>
            </w:pPr>
            <w:r w:rsidRPr="007F2770">
              <w:t>Bit</w:t>
            </w:r>
          </w:p>
        </w:tc>
      </w:tr>
      <w:tr w:rsidR="00893CA0" w:rsidRPr="007F2770" w14:paraId="3684AB2F" w14:textId="77777777" w:rsidTr="005A7D4E">
        <w:trPr>
          <w:cantSplit/>
          <w:jc w:val="center"/>
        </w:trPr>
        <w:tc>
          <w:tcPr>
            <w:tcW w:w="785" w:type="dxa"/>
            <w:gridSpan w:val="4"/>
            <w:tcBorders>
              <w:top w:val="nil"/>
              <w:left w:val="single" w:sz="4" w:space="0" w:color="auto"/>
              <w:bottom w:val="nil"/>
              <w:right w:val="nil"/>
            </w:tcBorders>
          </w:tcPr>
          <w:p w14:paraId="3751C8BC" w14:textId="77777777" w:rsidR="00893CA0" w:rsidRPr="007F2770" w:rsidRDefault="00893CA0" w:rsidP="005A7D4E">
            <w:pPr>
              <w:pStyle w:val="TAC"/>
              <w:snapToGrid w:val="0"/>
              <w:jc w:val="left"/>
            </w:pPr>
            <w:r>
              <w:rPr>
                <w:lang w:eastAsia="zh-CN"/>
              </w:rPr>
              <w:t>4</w:t>
            </w:r>
          </w:p>
        </w:tc>
        <w:tc>
          <w:tcPr>
            <w:tcW w:w="328" w:type="dxa"/>
            <w:gridSpan w:val="3"/>
            <w:tcBorders>
              <w:top w:val="nil"/>
              <w:left w:val="nil"/>
              <w:bottom w:val="nil"/>
              <w:right w:val="nil"/>
            </w:tcBorders>
          </w:tcPr>
          <w:p w14:paraId="578EB70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911570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943565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754426A" w14:textId="77777777" w:rsidR="00893CA0" w:rsidRPr="007F2770" w:rsidRDefault="00893CA0" w:rsidP="005A7D4E">
            <w:pPr>
              <w:pStyle w:val="TAL"/>
              <w:snapToGrid w:val="0"/>
              <w:rPr>
                <w:lang w:eastAsia="ja-JP"/>
              </w:rPr>
            </w:pPr>
          </w:p>
        </w:tc>
      </w:tr>
      <w:tr w:rsidR="00893CA0" w:rsidRPr="007F2770" w14:paraId="581A4FFF" w14:textId="77777777" w:rsidTr="005A7D4E">
        <w:trPr>
          <w:cantSplit/>
          <w:jc w:val="center"/>
        </w:trPr>
        <w:tc>
          <w:tcPr>
            <w:tcW w:w="785" w:type="dxa"/>
            <w:gridSpan w:val="4"/>
            <w:tcBorders>
              <w:top w:val="nil"/>
              <w:left w:val="single" w:sz="4" w:space="0" w:color="auto"/>
              <w:bottom w:val="nil"/>
              <w:right w:val="nil"/>
            </w:tcBorders>
          </w:tcPr>
          <w:p w14:paraId="1AA7F947"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3912CC0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12AA52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C0DA26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21B3057" w14:textId="77777777" w:rsidR="00893CA0" w:rsidRPr="007F2770" w:rsidRDefault="00893CA0" w:rsidP="005A7D4E">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893CA0" w:rsidRPr="007F2770" w14:paraId="3EB14746" w14:textId="77777777" w:rsidTr="005A7D4E">
        <w:trPr>
          <w:cantSplit/>
          <w:jc w:val="center"/>
        </w:trPr>
        <w:tc>
          <w:tcPr>
            <w:tcW w:w="785" w:type="dxa"/>
            <w:gridSpan w:val="4"/>
            <w:tcBorders>
              <w:top w:val="nil"/>
              <w:left w:val="single" w:sz="4" w:space="0" w:color="auto"/>
              <w:bottom w:val="nil"/>
              <w:right w:val="nil"/>
            </w:tcBorders>
          </w:tcPr>
          <w:p w14:paraId="047BD40A"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1D82346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721838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BBE99C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A1EE7D8" w14:textId="77777777" w:rsidR="00893CA0" w:rsidRPr="007F2770" w:rsidRDefault="00893CA0" w:rsidP="005A7D4E">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893CA0" w:rsidRPr="007F2770" w14:paraId="7CF2246B" w14:textId="77777777" w:rsidTr="005A7D4E">
        <w:trPr>
          <w:cantSplit/>
          <w:jc w:val="center"/>
        </w:trPr>
        <w:tc>
          <w:tcPr>
            <w:tcW w:w="8166" w:type="dxa"/>
            <w:gridSpan w:val="13"/>
            <w:tcBorders>
              <w:top w:val="nil"/>
              <w:left w:val="single" w:sz="4" w:space="0" w:color="auto"/>
              <w:bottom w:val="nil"/>
              <w:right w:val="single" w:sz="4" w:space="0" w:color="auto"/>
            </w:tcBorders>
          </w:tcPr>
          <w:p w14:paraId="3208214C" w14:textId="77777777" w:rsidR="00893CA0" w:rsidRPr="007F2770" w:rsidRDefault="00893CA0" w:rsidP="005A7D4E">
            <w:pPr>
              <w:pStyle w:val="TAL"/>
              <w:snapToGrid w:val="0"/>
            </w:pPr>
          </w:p>
        </w:tc>
      </w:tr>
      <w:tr w:rsidR="00893CA0" w:rsidRPr="007F2770" w14:paraId="7B1ABC4F"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706C0578" w14:textId="77777777" w:rsidR="00893CA0" w:rsidRPr="007F2770" w:rsidRDefault="00893CA0" w:rsidP="005A7D4E">
            <w:pPr>
              <w:pStyle w:val="TAL"/>
              <w:snapToGrid w:val="0"/>
            </w:pPr>
            <w:r w:rsidRPr="007F2770">
              <w:t>Extended rejected NSSAI support (ER-NSSAI) (octet 5, bit 5)</w:t>
            </w:r>
          </w:p>
        </w:tc>
      </w:tr>
      <w:tr w:rsidR="00893CA0" w:rsidRPr="007F2770" w14:paraId="228AF8BD"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4BB71C4F" w14:textId="77777777" w:rsidR="00893CA0" w:rsidRPr="007F2770" w:rsidRDefault="00893CA0" w:rsidP="005A7D4E">
            <w:pPr>
              <w:pStyle w:val="TAL"/>
              <w:snapToGrid w:val="0"/>
            </w:pPr>
            <w:r w:rsidRPr="007F2770">
              <w:t>This bit indicates the capability to support extended rejected NSSAI.</w:t>
            </w:r>
          </w:p>
          <w:p w14:paraId="4AC5D50C" w14:textId="77777777" w:rsidR="00893CA0" w:rsidRPr="007F2770" w:rsidRDefault="00893CA0" w:rsidP="005A7D4E">
            <w:pPr>
              <w:pStyle w:val="TAL"/>
              <w:snapToGrid w:val="0"/>
            </w:pPr>
            <w:r w:rsidRPr="007F2770">
              <w:t>Bit</w:t>
            </w:r>
          </w:p>
        </w:tc>
      </w:tr>
      <w:tr w:rsidR="00893CA0" w:rsidRPr="007F2770" w14:paraId="18200E29" w14:textId="77777777" w:rsidTr="005A7D4E">
        <w:trPr>
          <w:cantSplit/>
          <w:jc w:val="center"/>
        </w:trPr>
        <w:tc>
          <w:tcPr>
            <w:tcW w:w="785" w:type="dxa"/>
            <w:gridSpan w:val="4"/>
            <w:tcBorders>
              <w:top w:val="nil"/>
              <w:left w:val="single" w:sz="4" w:space="0" w:color="auto"/>
              <w:bottom w:val="nil"/>
              <w:right w:val="nil"/>
            </w:tcBorders>
          </w:tcPr>
          <w:p w14:paraId="48753A29" w14:textId="77777777" w:rsidR="00893CA0" w:rsidRPr="007F2770" w:rsidRDefault="00893CA0" w:rsidP="005A7D4E">
            <w:pPr>
              <w:pStyle w:val="TAC"/>
              <w:snapToGrid w:val="0"/>
              <w:jc w:val="left"/>
            </w:pPr>
            <w:r>
              <w:rPr>
                <w:lang w:eastAsia="zh-CN"/>
              </w:rPr>
              <w:t>5</w:t>
            </w:r>
          </w:p>
        </w:tc>
        <w:tc>
          <w:tcPr>
            <w:tcW w:w="328" w:type="dxa"/>
            <w:gridSpan w:val="3"/>
            <w:tcBorders>
              <w:top w:val="nil"/>
              <w:left w:val="nil"/>
              <w:bottom w:val="nil"/>
              <w:right w:val="nil"/>
            </w:tcBorders>
          </w:tcPr>
          <w:p w14:paraId="5445060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704C07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C58561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3ECA26D" w14:textId="77777777" w:rsidR="00893CA0" w:rsidRPr="007F2770" w:rsidRDefault="00893CA0" w:rsidP="005A7D4E">
            <w:pPr>
              <w:pStyle w:val="TAL"/>
              <w:snapToGrid w:val="0"/>
              <w:rPr>
                <w:lang w:eastAsia="ja-JP"/>
              </w:rPr>
            </w:pPr>
          </w:p>
        </w:tc>
      </w:tr>
      <w:tr w:rsidR="00893CA0" w:rsidRPr="007F2770" w14:paraId="7FEA3DE9" w14:textId="77777777" w:rsidTr="005A7D4E">
        <w:trPr>
          <w:cantSplit/>
          <w:jc w:val="center"/>
        </w:trPr>
        <w:tc>
          <w:tcPr>
            <w:tcW w:w="785" w:type="dxa"/>
            <w:gridSpan w:val="4"/>
            <w:tcBorders>
              <w:top w:val="nil"/>
              <w:left w:val="single" w:sz="4" w:space="0" w:color="auto"/>
              <w:bottom w:val="nil"/>
              <w:right w:val="nil"/>
            </w:tcBorders>
          </w:tcPr>
          <w:p w14:paraId="20CBF737"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4BD7B4E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D44A79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DDD136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53D68CC" w14:textId="77777777" w:rsidR="00893CA0" w:rsidRPr="007F2770" w:rsidRDefault="00893CA0" w:rsidP="005A7D4E">
            <w:pPr>
              <w:pStyle w:val="TAL"/>
              <w:snapToGrid w:val="0"/>
              <w:rPr>
                <w:lang w:eastAsia="ja-JP"/>
              </w:rPr>
            </w:pPr>
            <w:r w:rsidRPr="007F2770">
              <w:t>Extended rejected NSSAI not supported</w:t>
            </w:r>
          </w:p>
        </w:tc>
      </w:tr>
      <w:tr w:rsidR="00893CA0" w:rsidRPr="007F2770" w14:paraId="6A1C0AAB" w14:textId="77777777" w:rsidTr="005A7D4E">
        <w:trPr>
          <w:cantSplit/>
          <w:jc w:val="center"/>
        </w:trPr>
        <w:tc>
          <w:tcPr>
            <w:tcW w:w="785" w:type="dxa"/>
            <w:gridSpan w:val="4"/>
            <w:tcBorders>
              <w:top w:val="nil"/>
              <w:left w:val="single" w:sz="4" w:space="0" w:color="auto"/>
              <w:bottom w:val="nil"/>
              <w:right w:val="nil"/>
            </w:tcBorders>
          </w:tcPr>
          <w:p w14:paraId="585611BF"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78F3C13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A47A22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925CB3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9F15378" w14:textId="77777777" w:rsidR="00893CA0" w:rsidRPr="007F2770" w:rsidRDefault="00893CA0" w:rsidP="005A7D4E">
            <w:pPr>
              <w:pStyle w:val="TAL"/>
              <w:snapToGrid w:val="0"/>
              <w:rPr>
                <w:lang w:eastAsia="ja-JP"/>
              </w:rPr>
            </w:pPr>
            <w:r w:rsidRPr="007F2770">
              <w:t>Extended rejected NSSAI supported</w:t>
            </w:r>
          </w:p>
        </w:tc>
      </w:tr>
      <w:tr w:rsidR="00893CA0" w:rsidRPr="007F2770" w14:paraId="293F4A41" w14:textId="77777777" w:rsidTr="005A7D4E">
        <w:trPr>
          <w:cantSplit/>
          <w:jc w:val="center"/>
        </w:trPr>
        <w:tc>
          <w:tcPr>
            <w:tcW w:w="8166" w:type="dxa"/>
            <w:gridSpan w:val="13"/>
            <w:tcBorders>
              <w:top w:val="nil"/>
              <w:left w:val="single" w:sz="4" w:space="0" w:color="auto"/>
              <w:bottom w:val="nil"/>
              <w:right w:val="single" w:sz="4" w:space="0" w:color="auto"/>
            </w:tcBorders>
          </w:tcPr>
          <w:p w14:paraId="50D2276C" w14:textId="77777777" w:rsidR="00893CA0" w:rsidRPr="007F2770" w:rsidRDefault="00893CA0" w:rsidP="005A7D4E">
            <w:pPr>
              <w:pStyle w:val="TAL"/>
              <w:snapToGrid w:val="0"/>
            </w:pPr>
          </w:p>
        </w:tc>
      </w:tr>
      <w:tr w:rsidR="00893CA0" w:rsidRPr="007F2770" w14:paraId="38BD5C4E"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7C10684A" w14:textId="77777777" w:rsidR="00893CA0" w:rsidRPr="007F2770" w:rsidRDefault="00893CA0" w:rsidP="005A7D4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1C7DE66E" w14:textId="77777777" w:rsidR="00893CA0" w:rsidRPr="007F2770" w:rsidRDefault="00893CA0" w:rsidP="005A7D4E">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24FDD411" w14:textId="77777777" w:rsidR="00893CA0" w:rsidRPr="007F2770" w:rsidRDefault="00893CA0" w:rsidP="005A7D4E">
            <w:pPr>
              <w:pStyle w:val="TAL"/>
              <w:snapToGrid w:val="0"/>
              <w:rPr>
                <w:lang w:eastAsia="zh-CN"/>
              </w:rPr>
            </w:pPr>
            <w:r w:rsidRPr="007F2770">
              <w:rPr>
                <w:rFonts w:cs="Arial"/>
              </w:rPr>
              <w:t>Bit</w:t>
            </w:r>
          </w:p>
        </w:tc>
      </w:tr>
      <w:tr w:rsidR="00893CA0" w:rsidRPr="007F2770" w14:paraId="64B4465E" w14:textId="77777777" w:rsidTr="005A7D4E">
        <w:trPr>
          <w:cantSplit/>
          <w:jc w:val="center"/>
        </w:trPr>
        <w:tc>
          <w:tcPr>
            <w:tcW w:w="785" w:type="dxa"/>
            <w:gridSpan w:val="4"/>
            <w:tcBorders>
              <w:top w:val="nil"/>
              <w:left w:val="single" w:sz="4" w:space="0" w:color="auto"/>
              <w:bottom w:val="nil"/>
              <w:right w:val="nil"/>
            </w:tcBorders>
          </w:tcPr>
          <w:p w14:paraId="538AE4CA" w14:textId="77777777" w:rsidR="00893CA0" w:rsidRPr="007F2770" w:rsidRDefault="00893CA0" w:rsidP="005A7D4E">
            <w:pPr>
              <w:pStyle w:val="TAC"/>
              <w:snapToGrid w:val="0"/>
              <w:jc w:val="left"/>
            </w:pPr>
            <w:r>
              <w:rPr>
                <w:lang w:eastAsia="zh-CN"/>
              </w:rPr>
              <w:t>6</w:t>
            </w:r>
          </w:p>
        </w:tc>
        <w:tc>
          <w:tcPr>
            <w:tcW w:w="328" w:type="dxa"/>
            <w:gridSpan w:val="3"/>
            <w:tcBorders>
              <w:top w:val="nil"/>
              <w:left w:val="nil"/>
              <w:bottom w:val="nil"/>
              <w:right w:val="nil"/>
            </w:tcBorders>
          </w:tcPr>
          <w:p w14:paraId="12780C0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272189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E25837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03036D4" w14:textId="77777777" w:rsidR="00893CA0" w:rsidRPr="007F2770" w:rsidRDefault="00893CA0" w:rsidP="005A7D4E">
            <w:pPr>
              <w:pStyle w:val="TAL"/>
              <w:snapToGrid w:val="0"/>
              <w:rPr>
                <w:lang w:eastAsia="ja-JP"/>
              </w:rPr>
            </w:pPr>
          </w:p>
        </w:tc>
      </w:tr>
      <w:tr w:rsidR="00893CA0" w:rsidRPr="007F2770" w14:paraId="23F13D40" w14:textId="77777777" w:rsidTr="005A7D4E">
        <w:trPr>
          <w:cantSplit/>
          <w:jc w:val="center"/>
        </w:trPr>
        <w:tc>
          <w:tcPr>
            <w:tcW w:w="785" w:type="dxa"/>
            <w:gridSpan w:val="4"/>
            <w:tcBorders>
              <w:top w:val="nil"/>
              <w:left w:val="single" w:sz="4" w:space="0" w:color="auto"/>
              <w:bottom w:val="nil"/>
              <w:right w:val="nil"/>
            </w:tcBorders>
          </w:tcPr>
          <w:p w14:paraId="72FC7ECE"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5B998BF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C9A4DA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6A0F25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77E50DE" w14:textId="77777777" w:rsidR="00893CA0" w:rsidRPr="007F2770" w:rsidRDefault="00893CA0" w:rsidP="005A7D4E">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893CA0" w:rsidRPr="007F2770" w14:paraId="24A7A14A" w14:textId="77777777" w:rsidTr="005A7D4E">
        <w:trPr>
          <w:cantSplit/>
          <w:jc w:val="center"/>
        </w:trPr>
        <w:tc>
          <w:tcPr>
            <w:tcW w:w="785" w:type="dxa"/>
            <w:gridSpan w:val="4"/>
            <w:tcBorders>
              <w:top w:val="nil"/>
              <w:left w:val="single" w:sz="4" w:space="0" w:color="auto"/>
              <w:bottom w:val="nil"/>
              <w:right w:val="nil"/>
            </w:tcBorders>
          </w:tcPr>
          <w:p w14:paraId="78C7899A"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19F6D27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CF5842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1DB092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AFC1B14" w14:textId="77777777" w:rsidR="00893CA0" w:rsidRPr="007F2770" w:rsidRDefault="00893CA0" w:rsidP="005A7D4E">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893CA0" w:rsidRPr="007F2770" w14:paraId="24B0D506" w14:textId="77777777" w:rsidTr="005A7D4E">
        <w:trPr>
          <w:cantSplit/>
          <w:jc w:val="center"/>
        </w:trPr>
        <w:tc>
          <w:tcPr>
            <w:tcW w:w="8166" w:type="dxa"/>
            <w:gridSpan w:val="13"/>
            <w:tcBorders>
              <w:top w:val="nil"/>
              <w:left w:val="single" w:sz="4" w:space="0" w:color="auto"/>
              <w:bottom w:val="nil"/>
              <w:right w:val="single" w:sz="4" w:space="0" w:color="auto"/>
            </w:tcBorders>
          </w:tcPr>
          <w:p w14:paraId="4DE35140" w14:textId="77777777" w:rsidR="00893CA0" w:rsidRPr="007F2770" w:rsidRDefault="00893CA0" w:rsidP="005A7D4E">
            <w:pPr>
              <w:pStyle w:val="TAL"/>
              <w:snapToGrid w:val="0"/>
            </w:pPr>
          </w:p>
        </w:tc>
      </w:tr>
      <w:tr w:rsidR="00893CA0" w:rsidRPr="007F2770" w14:paraId="126F14D4"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2EE919AD" w14:textId="77777777" w:rsidR="00893CA0" w:rsidRPr="007F2770" w:rsidRDefault="00893CA0" w:rsidP="005A7D4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F8ADB2A" w14:textId="77777777" w:rsidR="00893CA0" w:rsidRPr="007F2770" w:rsidRDefault="00893CA0" w:rsidP="005A7D4E">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4D06A184" w14:textId="77777777" w:rsidR="00893CA0" w:rsidRPr="007F2770" w:rsidRDefault="00893CA0" w:rsidP="005A7D4E">
            <w:pPr>
              <w:pStyle w:val="TAL"/>
              <w:snapToGrid w:val="0"/>
              <w:rPr>
                <w:lang w:eastAsia="zh-CN"/>
              </w:rPr>
            </w:pPr>
            <w:r w:rsidRPr="007F2770">
              <w:rPr>
                <w:rFonts w:cs="Arial"/>
              </w:rPr>
              <w:t>Bit</w:t>
            </w:r>
          </w:p>
        </w:tc>
      </w:tr>
      <w:tr w:rsidR="00893CA0" w:rsidRPr="007F2770" w14:paraId="01A78F6C" w14:textId="77777777" w:rsidTr="005A7D4E">
        <w:trPr>
          <w:cantSplit/>
          <w:jc w:val="center"/>
        </w:trPr>
        <w:tc>
          <w:tcPr>
            <w:tcW w:w="785" w:type="dxa"/>
            <w:gridSpan w:val="4"/>
            <w:tcBorders>
              <w:top w:val="nil"/>
              <w:left w:val="single" w:sz="4" w:space="0" w:color="auto"/>
              <w:bottom w:val="nil"/>
              <w:right w:val="nil"/>
            </w:tcBorders>
          </w:tcPr>
          <w:p w14:paraId="4A7ED49E" w14:textId="77777777" w:rsidR="00893CA0" w:rsidRPr="007F2770" w:rsidRDefault="00893CA0" w:rsidP="005A7D4E">
            <w:pPr>
              <w:pStyle w:val="TAC"/>
              <w:snapToGrid w:val="0"/>
              <w:jc w:val="left"/>
            </w:pPr>
            <w:r>
              <w:rPr>
                <w:lang w:eastAsia="zh-CN"/>
              </w:rPr>
              <w:t>7</w:t>
            </w:r>
          </w:p>
        </w:tc>
        <w:tc>
          <w:tcPr>
            <w:tcW w:w="328" w:type="dxa"/>
            <w:gridSpan w:val="3"/>
            <w:tcBorders>
              <w:top w:val="nil"/>
              <w:left w:val="nil"/>
              <w:bottom w:val="nil"/>
              <w:right w:val="nil"/>
            </w:tcBorders>
          </w:tcPr>
          <w:p w14:paraId="7EAF95C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112C29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7C03B6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4B4A840" w14:textId="77777777" w:rsidR="00893CA0" w:rsidRPr="007F2770" w:rsidRDefault="00893CA0" w:rsidP="005A7D4E">
            <w:pPr>
              <w:pStyle w:val="TAL"/>
              <w:snapToGrid w:val="0"/>
              <w:rPr>
                <w:lang w:eastAsia="ja-JP"/>
              </w:rPr>
            </w:pPr>
          </w:p>
        </w:tc>
      </w:tr>
      <w:tr w:rsidR="00893CA0" w:rsidRPr="007F2770" w14:paraId="5C136589" w14:textId="77777777" w:rsidTr="005A7D4E">
        <w:trPr>
          <w:cantSplit/>
          <w:jc w:val="center"/>
        </w:trPr>
        <w:tc>
          <w:tcPr>
            <w:tcW w:w="785" w:type="dxa"/>
            <w:gridSpan w:val="4"/>
            <w:tcBorders>
              <w:top w:val="nil"/>
              <w:left w:val="single" w:sz="4" w:space="0" w:color="auto"/>
              <w:bottom w:val="nil"/>
              <w:right w:val="nil"/>
            </w:tcBorders>
          </w:tcPr>
          <w:p w14:paraId="1435D27E"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6FD8DE5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DD6F8F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B1A5B9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D39C3A4" w14:textId="77777777" w:rsidR="00893CA0" w:rsidRPr="007F2770" w:rsidRDefault="00893CA0" w:rsidP="005A7D4E">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893CA0" w:rsidRPr="007F2770" w14:paraId="6B1CADDE" w14:textId="77777777" w:rsidTr="005A7D4E">
        <w:trPr>
          <w:cantSplit/>
          <w:jc w:val="center"/>
        </w:trPr>
        <w:tc>
          <w:tcPr>
            <w:tcW w:w="785" w:type="dxa"/>
            <w:gridSpan w:val="4"/>
            <w:tcBorders>
              <w:top w:val="nil"/>
              <w:left w:val="single" w:sz="4" w:space="0" w:color="auto"/>
              <w:bottom w:val="nil"/>
              <w:right w:val="nil"/>
            </w:tcBorders>
          </w:tcPr>
          <w:p w14:paraId="6F2B1574"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62E2F76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83B0D3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C76605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45B3C13" w14:textId="77777777" w:rsidR="00893CA0" w:rsidRPr="007F2770" w:rsidRDefault="00893CA0" w:rsidP="005A7D4E">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893CA0" w:rsidRPr="007F2770" w14:paraId="318A835B" w14:textId="77777777" w:rsidTr="005A7D4E">
        <w:trPr>
          <w:cantSplit/>
          <w:jc w:val="center"/>
        </w:trPr>
        <w:tc>
          <w:tcPr>
            <w:tcW w:w="8166" w:type="dxa"/>
            <w:gridSpan w:val="13"/>
            <w:tcBorders>
              <w:top w:val="nil"/>
              <w:left w:val="single" w:sz="4" w:space="0" w:color="auto"/>
              <w:bottom w:val="nil"/>
              <w:right w:val="single" w:sz="4" w:space="0" w:color="auto"/>
            </w:tcBorders>
          </w:tcPr>
          <w:p w14:paraId="46471F59" w14:textId="77777777" w:rsidR="00893CA0" w:rsidRPr="007F2770" w:rsidRDefault="00893CA0" w:rsidP="005A7D4E">
            <w:pPr>
              <w:pStyle w:val="TAL"/>
              <w:snapToGrid w:val="0"/>
            </w:pPr>
          </w:p>
        </w:tc>
      </w:tr>
      <w:tr w:rsidR="00893CA0" w:rsidRPr="007F2770" w14:paraId="79E8C152"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29DE14B9" w14:textId="77777777" w:rsidR="00893CA0" w:rsidRDefault="00893CA0" w:rsidP="005A7D4E">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7CDCECE" w14:textId="77777777" w:rsidR="00893CA0" w:rsidRPr="007F2770" w:rsidRDefault="00893CA0" w:rsidP="005A7D4E">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3D838742" w14:textId="77777777" w:rsidR="00893CA0" w:rsidRPr="007F2770" w:rsidRDefault="00893CA0" w:rsidP="005A7D4E">
            <w:pPr>
              <w:pStyle w:val="TAL"/>
              <w:snapToGrid w:val="0"/>
              <w:rPr>
                <w:lang w:eastAsia="zh-CN"/>
              </w:rPr>
            </w:pPr>
            <w:r w:rsidRPr="007F2770">
              <w:rPr>
                <w:rFonts w:cs="Arial"/>
              </w:rPr>
              <w:t>Bit</w:t>
            </w:r>
          </w:p>
        </w:tc>
      </w:tr>
      <w:tr w:rsidR="00893CA0" w:rsidRPr="007F2770" w14:paraId="13C06427" w14:textId="77777777" w:rsidTr="005A7D4E">
        <w:trPr>
          <w:cantSplit/>
          <w:jc w:val="center"/>
        </w:trPr>
        <w:tc>
          <w:tcPr>
            <w:tcW w:w="785" w:type="dxa"/>
            <w:gridSpan w:val="4"/>
            <w:tcBorders>
              <w:top w:val="nil"/>
              <w:left w:val="single" w:sz="4" w:space="0" w:color="auto"/>
              <w:bottom w:val="nil"/>
              <w:right w:val="nil"/>
            </w:tcBorders>
          </w:tcPr>
          <w:p w14:paraId="714D5887" w14:textId="77777777" w:rsidR="00893CA0" w:rsidRPr="007F2770" w:rsidRDefault="00893CA0" w:rsidP="005A7D4E">
            <w:pPr>
              <w:pStyle w:val="TAC"/>
              <w:snapToGrid w:val="0"/>
              <w:jc w:val="left"/>
            </w:pPr>
            <w:r>
              <w:rPr>
                <w:lang w:eastAsia="zh-CN"/>
              </w:rPr>
              <w:t>8</w:t>
            </w:r>
          </w:p>
        </w:tc>
        <w:tc>
          <w:tcPr>
            <w:tcW w:w="328" w:type="dxa"/>
            <w:gridSpan w:val="3"/>
            <w:tcBorders>
              <w:top w:val="nil"/>
              <w:left w:val="nil"/>
              <w:bottom w:val="nil"/>
              <w:right w:val="nil"/>
            </w:tcBorders>
          </w:tcPr>
          <w:p w14:paraId="3F4A290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B15DB3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087EB1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9524225" w14:textId="77777777" w:rsidR="00893CA0" w:rsidRPr="007F2770" w:rsidRDefault="00893CA0" w:rsidP="005A7D4E">
            <w:pPr>
              <w:pStyle w:val="TAL"/>
              <w:snapToGrid w:val="0"/>
              <w:rPr>
                <w:lang w:eastAsia="ja-JP"/>
              </w:rPr>
            </w:pPr>
          </w:p>
        </w:tc>
      </w:tr>
      <w:tr w:rsidR="00893CA0" w:rsidRPr="007F2770" w14:paraId="07B3A052" w14:textId="77777777" w:rsidTr="005A7D4E">
        <w:trPr>
          <w:cantSplit/>
          <w:jc w:val="center"/>
        </w:trPr>
        <w:tc>
          <w:tcPr>
            <w:tcW w:w="785" w:type="dxa"/>
            <w:gridSpan w:val="4"/>
            <w:tcBorders>
              <w:top w:val="nil"/>
              <w:left w:val="single" w:sz="4" w:space="0" w:color="auto"/>
              <w:bottom w:val="nil"/>
              <w:right w:val="nil"/>
            </w:tcBorders>
          </w:tcPr>
          <w:p w14:paraId="56CEF66C"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5CD0674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217B53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28EBF7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9540794" w14:textId="77777777" w:rsidR="00893CA0" w:rsidRPr="007F2770" w:rsidRDefault="00893CA0" w:rsidP="005A7D4E">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893CA0" w:rsidRPr="007F2770" w14:paraId="7DD6A5A5" w14:textId="77777777" w:rsidTr="005A7D4E">
        <w:trPr>
          <w:cantSplit/>
          <w:jc w:val="center"/>
        </w:trPr>
        <w:tc>
          <w:tcPr>
            <w:tcW w:w="785" w:type="dxa"/>
            <w:gridSpan w:val="4"/>
            <w:tcBorders>
              <w:top w:val="nil"/>
              <w:left w:val="single" w:sz="4" w:space="0" w:color="auto"/>
              <w:bottom w:val="nil"/>
              <w:right w:val="nil"/>
            </w:tcBorders>
          </w:tcPr>
          <w:p w14:paraId="111A1E51"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3209C99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C8685B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FC550C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FB85662" w14:textId="77777777" w:rsidR="00893CA0" w:rsidRPr="007F2770" w:rsidRDefault="00893CA0" w:rsidP="005A7D4E">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893CA0" w:rsidRPr="007F2770" w14:paraId="70F804FB" w14:textId="77777777" w:rsidTr="005A7D4E">
        <w:trPr>
          <w:cantSplit/>
          <w:jc w:val="center"/>
        </w:trPr>
        <w:tc>
          <w:tcPr>
            <w:tcW w:w="8166" w:type="dxa"/>
            <w:gridSpan w:val="13"/>
            <w:tcBorders>
              <w:top w:val="nil"/>
              <w:left w:val="single" w:sz="4" w:space="0" w:color="auto"/>
              <w:bottom w:val="nil"/>
              <w:right w:val="single" w:sz="4" w:space="0" w:color="auto"/>
            </w:tcBorders>
          </w:tcPr>
          <w:p w14:paraId="2E9DA60D" w14:textId="77777777" w:rsidR="00893CA0" w:rsidRPr="007F2770" w:rsidRDefault="00893CA0" w:rsidP="005A7D4E">
            <w:pPr>
              <w:pStyle w:val="TAL"/>
              <w:snapToGrid w:val="0"/>
            </w:pPr>
          </w:p>
        </w:tc>
      </w:tr>
      <w:tr w:rsidR="00893CA0" w:rsidRPr="007F2770" w14:paraId="2F2F57A5" w14:textId="77777777" w:rsidTr="005A7D4E">
        <w:trPr>
          <w:cantSplit/>
          <w:jc w:val="center"/>
        </w:trPr>
        <w:tc>
          <w:tcPr>
            <w:tcW w:w="8166" w:type="dxa"/>
            <w:gridSpan w:val="13"/>
            <w:tcBorders>
              <w:top w:val="nil"/>
              <w:left w:val="single" w:sz="4" w:space="0" w:color="auto"/>
              <w:bottom w:val="nil"/>
              <w:right w:val="single" w:sz="4" w:space="0" w:color="auto"/>
            </w:tcBorders>
          </w:tcPr>
          <w:p w14:paraId="75E3FD3A" w14:textId="77777777" w:rsidR="00893CA0" w:rsidRPr="007F2770" w:rsidRDefault="00893CA0" w:rsidP="005A7D4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6769793" w14:textId="77777777" w:rsidR="00893CA0" w:rsidRPr="007F2770" w:rsidRDefault="00893CA0" w:rsidP="005A7D4E">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4EA1C5D5" w14:textId="77777777" w:rsidR="00893CA0" w:rsidRPr="007F2770" w:rsidRDefault="00893CA0" w:rsidP="005A7D4E">
            <w:pPr>
              <w:pStyle w:val="TAL"/>
              <w:snapToGrid w:val="0"/>
              <w:rPr>
                <w:lang w:eastAsia="zh-CN"/>
              </w:rPr>
            </w:pPr>
            <w:r w:rsidRPr="007F2770">
              <w:rPr>
                <w:lang w:eastAsia="ko-KR"/>
              </w:rPr>
              <w:t>Bit</w:t>
            </w:r>
          </w:p>
        </w:tc>
      </w:tr>
      <w:tr w:rsidR="00893CA0" w:rsidRPr="007F2770" w14:paraId="3968A08A" w14:textId="77777777" w:rsidTr="005A7D4E">
        <w:trPr>
          <w:cantSplit/>
          <w:jc w:val="center"/>
        </w:trPr>
        <w:tc>
          <w:tcPr>
            <w:tcW w:w="785" w:type="dxa"/>
            <w:gridSpan w:val="4"/>
            <w:tcBorders>
              <w:top w:val="nil"/>
              <w:left w:val="single" w:sz="4" w:space="0" w:color="auto"/>
              <w:bottom w:val="nil"/>
              <w:right w:val="nil"/>
            </w:tcBorders>
          </w:tcPr>
          <w:p w14:paraId="4642118F"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6FA872C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C479E8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29A368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129BDF2" w14:textId="77777777" w:rsidR="00893CA0" w:rsidRPr="007F2770" w:rsidRDefault="00893CA0" w:rsidP="005A7D4E">
            <w:pPr>
              <w:pStyle w:val="TAL"/>
              <w:snapToGrid w:val="0"/>
            </w:pPr>
          </w:p>
        </w:tc>
      </w:tr>
      <w:tr w:rsidR="00893CA0" w:rsidRPr="007F2770" w14:paraId="399A29C7" w14:textId="77777777" w:rsidTr="005A7D4E">
        <w:trPr>
          <w:cantSplit/>
          <w:jc w:val="center"/>
        </w:trPr>
        <w:tc>
          <w:tcPr>
            <w:tcW w:w="785" w:type="dxa"/>
            <w:gridSpan w:val="4"/>
            <w:tcBorders>
              <w:top w:val="nil"/>
              <w:left w:val="single" w:sz="4" w:space="0" w:color="auto"/>
              <w:bottom w:val="nil"/>
              <w:right w:val="nil"/>
            </w:tcBorders>
            <w:hideMark/>
          </w:tcPr>
          <w:p w14:paraId="7DE3ADBD"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228D2EA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D42EA2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B1E7459"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4A62566B" w14:textId="77777777" w:rsidR="00893CA0" w:rsidRPr="007F2770" w:rsidRDefault="00893CA0" w:rsidP="005A7D4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893CA0" w:rsidRPr="007F2770" w14:paraId="281A3679" w14:textId="77777777" w:rsidTr="005A7D4E">
        <w:trPr>
          <w:cantSplit/>
          <w:jc w:val="center"/>
        </w:trPr>
        <w:tc>
          <w:tcPr>
            <w:tcW w:w="785" w:type="dxa"/>
            <w:gridSpan w:val="4"/>
            <w:tcBorders>
              <w:top w:val="nil"/>
              <w:left w:val="single" w:sz="4" w:space="0" w:color="auto"/>
              <w:bottom w:val="nil"/>
              <w:right w:val="nil"/>
            </w:tcBorders>
            <w:hideMark/>
          </w:tcPr>
          <w:p w14:paraId="6A418823"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6F10A68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CD1F7B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E180902"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0B1E6520" w14:textId="77777777" w:rsidR="00893CA0" w:rsidRPr="007F2770" w:rsidRDefault="00893CA0" w:rsidP="005A7D4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893CA0" w:rsidRPr="007F2770" w14:paraId="2AAEABFF" w14:textId="77777777" w:rsidTr="005A7D4E">
        <w:trPr>
          <w:cantSplit/>
          <w:jc w:val="center"/>
        </w:trPr>
        <w:tc>
          <w:tcPr>
            <w:tcW w:w="8166" w:type="dxa"/>
            <w:gridSpan w:val="13"/>
            <w:tcBorders>
              <w:top w:val="nil"/>
              <w:left w:val="single" w:sz="4" w:space="0" w:color="auto"/>
              <w:bottom w:val="nil"/>
              <w:right w:val="single" w:sz="4" w:space="0" w:color="auto"/>
            </w:tcBorders>
          </w:tcPr>
          <w:p w14:paraId="10A87C21" w14:textId="77777777" w:rsidR="00893CA0" w:rsidRPr="007F2770" w:rsidRDefault="00893CA0" w:rsidP="005A7D4E">
            <w:pPr>
              <w:pStyle w:val="TAL"/>
              <w:snapToGrid w:val="0"/>
              <w:rPr>
                <w:lang w:eastAsia="ja-JP"/>
              </w:rPr>
            </w:pPr>
          </w:p>
        </w:tc>
      </w:tr>
      <w:tr w:rsidR="00893CA0" w:rsidRPr="007F2770" w14:paraId="70DCA7E9" w14:textId="77777777" w:rsidTr="005A7D4E">
        <w:trPr>
          <w:cantSplit/>
          <w:jc w:val="center"/>
        </w:trPr>
        <w:tc>
          <w:tcPr>
            <w:tcW w:w="8166" w:type="dxa"/>
            <w:gridSpan w:val="13"/>
            <w:tcBorders>
              <w:top w:val="nil"/>
              <w:left w:val="single" w:sz="4" w:space="0" w:color="auto"/>
              <w:bottom w:val="nil"/>
              <w:right w:val="single" w:sz="4" w:space="0" w:color="auto"/>
            </w:tcBorders>
          </w:tcPr>
          <w:p w14:paraId="0A091D59" w14:textId="77777777" w:rsidR="00893CA0" w:rsidRPr="007F2770" w:rsidRDefault="00893CA0" w:rsidP="005A7D4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AB78C4B" w14:textId="77777777" w:rsidR="00893CA0" w:rsidRPr="007F2770" w:rsidRDefault="00893CA0" w:rsidP="005A7D4E">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0E8DCC20" w14:textId="77777777" w:rsidR="00893CA0" w:rsidRPr="007F2770" w:rsidRDefault="00893CA0" w:rsidP="005A7D4E">
            <w:pPr>
              <w:pStyle w:val="TAL"/>
              <w:snapToGrid w:val="0"/>
              <w:rPr>
                <w:lang w:eastAsia="zh-CN"/>
              </w:rPr>
            </w:pPr>
            <w:r w:rsidRPr="007F2770">
              <w:rPr>
                <w:lang w:eastAsia="zh-CN"/>
              </w:rPr>
              <w:t>Bit</w:t>
            </w:r>
          </w:p>
        </w:tc>
      </w:tr>
      <w:tr w:rsidR="00893CA0" w:rsidRPr="007F2770" w14:paraId="79627F90" w14:textId="77777777" w:rsidTr="005A7D4E">
        <w:trPr>
          <w:cantSplit/>
          <w:jc w:val="center"/>
        </w:trPr>
        <w:tc>
          <w:tcPr>
            <w:tcW w:w="785" w:type="dxa"/>
            <w:gridSpan w:val="4"/>
            <w:tcBorders>
              <w:top w:val="nil"/>
              <w:left w:val="single" w:sz="4" w:space="0" w:color="auto"/>
              <w:bottom w:val="nil"/>
              <w:right w:val="nil"/>
            </w:tcBorders>
          </w:tcPr>
          <w:p w14:paraId="5C229000" w14:textId="77777777" w:rsidR="00893CA0" w:rsidRPr="007F2770" w:rsidRDefault="00893CA0" w:rsidP="005A7D4E">
            <w:pPr>
              <w:pStyle w:val="TAC"/>
              <w:snapToGrid w:val="0"/>
              <w:jc w:val="left"/>
            </w:pPr>
            <w:r w:rsidRPr="007F2770">
              <w:t>2</w:t>
            </w:r>
          </w:p>
        </w:tc>
        <w:tc>
          <w:tcPr>
            <w:tcW w:w="328" w:type="dxa"/>
            <w:gridSpan w:val="3"/>
            <w:tcBorders>
              <w:top w:val="nil"/>
              <w:left w:val="nil"/>
              <w:bottom w:val="nil"/>
              <w:right w:val="nil"/>
            </w:tcBorders>
          </w:tcPr>
          <w:p w14:paraId="34FB41A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61305A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2CCAAE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0C5A548" w14:textId="77777777" w:rsidR="00893CA0" w:rsidRPr="007F2770" w:rsidRDefault="00893CA0" w:rsidP="005A7D4E">
            <w:pPr>
              <w:pStyle w:val="TAL"/>
              <w:snapToGrid w:val="0"/>
            </w:pPr>
          </w:p>
        </w:tc>
      </w:tr>
      <w:tr w:rsidR="00893CA0" w:rsidRPr="007F2770" w14:paraId="3ACF18F9" w14:textId="77777777" w:rsidTr="005A7D4E">
        <w:trPr>
          <w:cantSplit/>
          <w:jc w:val="center"/>
        </w:trPr>
        <w:tc>
          <w:tcPr>
            <w:tcW w:w="785" w:type="dxa"/>
            <w:gridSpan w:val="4"/>
            <w:tcBorders>
              <w:top w:val="nil"/>
              <w:left w:val="single" w:sz="4" w:space="0" w:color="auto"/>
              <w:bottom w:val="nil"/>
              <w:right w:val="nil"/>
            </w:tcBorders>
            <w:hideMark/>
          </w:tcPr>
          <w:p w14:paraId="52C4B14C"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5ED27F5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C6CC29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371F05A"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451E69D6" w14:textId="77777777" w:rsidR="00893CA0" w:rsidRPr="007F2770" w:rsidRDefault="00893CA0" w:rsidP="005A7D4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893CA0" w:rsidRPr="007F2770" w14:paraId="5A01C818" w14:textId="77777777" w:rsidTr="005A7D4E">
        <w:trPr>
          <w:cantSplit/>
          <w:jc w:val="center"/>
        </w:trPr>
        <w:tc>
          <w:tcPr>
            <w:tcW w:w="785" w:type="dxa"/>
            <w:gridSpan w:val="4"/>
            <w:tcBorders>
              <w:top w:val="nil"/>
              <w:left w:val="single" w:sz="4" w:space="0" w:color="auto"/>
              <w:bottom w:val="nil"/>
              <w:right w:val="nil"/>
            </w:tcBorders>
            <w:hideMark/>
          </w:tcPr>
          <w:p w14:paraId="35FDE751"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689FE69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95F0D3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E8B04AC"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263F0078" w14:textId="77777777" w:rsidR="00893CA0" w:rsidRPr="007F2770" w:rsidRDefault="00893CA0" w:rsidP="005A7D4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893CA0" w:rsidRPr="007F2770" w14:paraId="17B3737E" w14:textId="77777777" w:rsidTr="005A7D4E">
        <w:trPr>
          <w:cantSplit/>
          <w:jc w:val="center"/>
        </w:trPr>
        <w:tc>
          <w:tcPr>
            <w:tcW w:w="8166" w:type="dxa"/>
            <w:gridSpan w:val="13"/>
            <w:tcBorders>
              <w:top w:val="nil"/>
              <w:left w:val="single" w:sz="4" w:space="0" w:color="auto"/>
              <w:bottom w:val="nil"/>
              <w:right w:val="single" w:sz="4" w:space="0" w:color="auto"/>
            </w:tcBorders>
          </w:tcPr>
          <w:p w14:paraId="11662C05" w14:textId="77777777" w:rsidR="00893CA0" w:rsidRPr="007F2770" w:rsidRDefault="00893CA0" w:rsidP="005A7D4E">
            <w:pPr>
              <w:pStyle w:val="TAL"/>
              <w:snapToGrid w:val="0"/>
              <w:rPr>
                <w:lang w:eastAsia="ja-JP"/>
              </w:rPr>
            </w:pPr>
          </w:p>
        </w:tc>
      </w:tr>
      <w:tr w:rsidR="00893CA0" w:rsidRPr="007F2770" w14:paraId="35A87498" w14:textId="77777777" w:rsidTr="005A7D4E">
        <w:trPr>
          <w:cantSplit/>
          <w:jc w:val="center"/>
        </w:trPr>
        <w:tc>
          <w:tcPr>
            <w:tcW w:w="8166" w:type="dxa"/>
            <w:gridSpan w:val="13"/>
            <w:tcBorders>
              <w:top w:val="nil"/>
              <w:left w:val="single" w:sz="4" w:space="0" w:color="auto"/>
              <w:bottom w:val="nil"/>
              <w:right w:val="single" w:sz="4" w:space="0" w:color="auto"/>
            </w:tcBorders>
          </w:tcPr>
          <w:p w14:paraId="5A625AAD" w14:textId="77777777" w:rsidR="00893CA0" w:rsidRPr="007F2770" w:rsidRDefault="00893CA0" w:rsidP="005A7D4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A3D77A4" w14:textId="77777777" w:rsidR="00893CA0" w:rsidRPr="007F2770" w:rsidRDefault="00893CA0" w:rsidP="005A7D4E">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73238B6B" w14:textId="77777777" w:rsidR="00893CA0" w:rsidRPr="007F2770" w:rsidRDefault="00893CA0" w:rsidP="005A7D4E">
            <w:pPr>
              <w:pStyle w:val="TAL"/>
              <w:snapToGrid w:val="0"/>
              <w:rPr>
                <w:lang w:eastAsia="zh-CN"/>
              </w:rPr>
            </w:pPr>
            <w:r w:rsidRPr="007F2770">
              <w:rPr>
                <w:lang w:eastAsia="zh-CN"/>
              </w:rPr>
              <w:t>Bit</w:t>
            </w:r>
          </w:p>
        </w:tc>
      </w:tr>
      <w:tr w:rsidR="00893CA0" w:rsidRPr="007F2770" w14:paraId="7509DCD9" w14:textId="77777777" w:rsidTr="005A7D4E">
        <w:trPr>
          <w:cantSplit/>
          <w:jc w:val="center"/>
        </w:trPr>
        <w:tc>
          <w:tcPr>
            <w:tcW w:w="785" w:type="dxa"/>
            <w:gridSpan w:val="4"/>
            <w:tcBorders>
              <w:top w:val="nil"/>
              <w:left w:val="single" w:sz="4" w:space="0" w:color="auto"/>
              <w:bottom w:val="nil"/>
              <w:right w:val="nil"/>
            </w:tcBorders>
          </w:tcPr>
          <w:p w14:paraId="1A8DB447" w14:textId="77777777" w:rsidR="00893CA0" w:rsidRPr="007F2770" w:rsidRDefault="00893CA0" w:rsidP="005A7D4E">
            <w:pPr>
              <w:pStyle w:val="TAC"/>
              <w:snapToGrid w:val="0"/>
              <w:jc w:val="left"/>
            </w:pPr>
            <w:r w:rsidRPr="007F2770">
              <w:t>3</w:t>
            </w:r>
          </w:p>
        </w:tc>
        <w:tc>
          <w:tcPr>
            <w:tcW w:w="328" w:type="dxa"/>
            <w:gridSpan w:val="3"/>
            <w:tcBorders>
              <w:top w:val="nil"/>
              <w:left w:val="nil"/>
              <w:bottom w:val="nil"/>
              <w:right w:val="nil"/>
            </w:tcBorders>
          </w:tcPr>
          <w:p w14:paraId="4949BF1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D34B125"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97C9F7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CFEC64B" w14:textId="77777777" w:rsidR="00893CA0" w:rsidRPr="007F2770" w:rsidRDefault="00893CA0" w:rsidP="005A7D4E">
            <w:pPr>
              <w:pStyle w:val="TAL"/>
              <w:snapToGrid w:val="0"/>
            </w:pPr>
          </w:p>
        </w:tc>
      </w:tr>
      <w:tr w:rsidR="00893CA0" w:rsidRPr="007F2770" w14:paraId="42772BF8" w14:textId="77777777" w:rsidTr="005A7D4E">
        <w:trPr>
          <w:cantSplit/>
          <w:jc w:val="center"/>
        </w:trPr>
        <w:tc>
          <w:tcPr>
            <w:tcW w:w="785" w:type="dxa"/>
            <w:gridSpan w:val="4"/>
            <w:tcBorders>
              <w:top w:val="nil"/>
              <w:left w:val="single" w:sz="4" w:space="0" w:color="auto"/>
              <w:bottom w:val="nil"/>
              <w:right w:val="nil"/>
            </w:tcBorders>
            <w:hideMark/>
          </w:tcPr>
          <w:p w14:paraId="166A541D"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0829A9F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169280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A30F465"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431CC9D1" w14:textId="77777777" w:rsidR="00893CA0" w:rsidRPr="007F2770" w:rsidRDefault="00893CA0" w:rsidP="005A7D4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893CA0" w:rsidRPr="007F2770" w14:paraId="450651B4" w14:textId="77777777" w:rsidTr="005A7D4E">
        <w:trPr>
          <w:cantSplit/>
          <w:jc w:val="center"/>
        </w:trPr>
        <w:tc>
          <w:tcPr>
            <w:tcW w:w="785" w:type="dxa"/>
            <w:gridSpan w:val="4"/>
            <w:tcBorders>
              <w:top w:val="nil"/>
              <w:left w:val="single" w:sz="4" w:space="0" w:color="auto"/>
              <w:bottom w:val="nil"/>
              <w:right w:val="nil"/>
            </w:tcBorders>
            <w:hideMark/>
          </w:tcPr>
          <w:p w14:paraId="70DEA926"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290C11C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F12428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A8F02F9"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2B71BA56" w14:textId="77777777" w:rsidR="00893CA0" w:rsidRPr="007F2770" w:rsidRDefault="00893CA0" w:rsidP="005A7D4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893CA0" w:rsidRPr="007F2770" w14:paraId="2D769F89" w14:textId="77777777" w:rsidTr="005A7D4E">
        <w:trPr>
          <w:cantSplit/>
          <w:jc w:val="center"/>
        </w:trPr>
        <w:tc>
          <w:tcPr>
            <w:tcW w:w="8166" w:type="dxa"/>
            <w:gridSpan w:val="13"/>
            <w:tcBorders>
              <w:top w:val="nil"/>
              <w:left w:val="single" w:sz="4" w:space="0" w:color="auto"/>
              <w:bottom w:val="nil"/>
              <w:right w:val="single" w:sz="4" w:space="0" w:color="auto"/>
            </w:tcBorders>
          </w:tcPr>
          <w:p w14:paraId="1E7945C7" w14:textId="77777777" w:rsidR="00893CA0" w:rsidRPr="007F2770" w:rsidRDefault="00893CA0" w:rsidP="005A7D4E">
            <w:pPr>
              <w:pStyle w:val="TAL"/>
              <w:snapToGrid w:val="0"/>
            </w:pPr>
          </w:p>
        </w:tc>
      </w:tr>
      <w:tr w:rsidR="00893CA0" w:rsidRPr="007F2770" w14:paraId="5169C3C2" w14:textId="77777777" w:rsidTr="005A7D4E">
        <w:trPr>
          <w:cantSplit/>
          <w:jc w:val="center"/>
        </w:trPr>
        <w:tc>
          <w:tcPr>
            <w:tcW w:w="8166" w:type="dxa"/>
            <w:gridSpan w:val="13"/>
            <w:tcBorders>
              <w:top w:val="nil"/>
              <w:left w:val="single" w:sz="4" w:space="0" w:color="auto"/>
              <w:bottom w:val="nil"/>
              <w:right w:val="single" w:sz="4" w:space="0" w:color="auto"/>
            </w:tcBorders>
          </w:tcPr>
          <w:p w14:paraId="3AD3261C" w14:textId="77777777" w:rsidR="00893CA0" w:rsidRPr="007F2770" w:rsidRDefault="00893CA0" w:rsidP="005A7D4E">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893CA0" w:rsidRPr="007F2770" w14:paraId="2F7116B4" w14:textId="77777777" w:rsidTr="005A7D4E">
        <w:trPr>
          <w:cantSplit/>
          <w:jc w:val="center"/>
        </w:trPr>
        <w:tc>
          <w:tcPr>
            <w:tcW w:w="8166" w:type="dxa"/>
            <w:gridSpan w:val="13"/>
            <w:tcBorders>
              <w:top w:val="nil"/>
              <w:left w:val="single" w:sz="4" w:space="0" w:color="auto"/>
              <w:bottom w:val="nil"/>
              <w:right w:val="single" w:sz="4" w:space="0" w:color="auto"/>
            </w:tcBorders>
          </w:tcPr>
          <w:p w14:paraId="6187BD2B" w14:textId="77777777" w:rsidR="00893CA0" w:rsidRPr="007F2770" w:rsidRDefault="00893CA0" w:rsidP="005A7D4E">
            <w:pPr>
              <w:pStyle w:val="TAL"/>
              <w:snapToGrid w:val="0"/>
            </w:pPr>
            <w:r w:rsidRPr="007F2770">
              <w:t>This bit indicates the capability to support NR paging subgrouping</w:t>
            </w:r>
          </w:p>
        </w:tc>
      </w:tr>
      <w:tr w:rsidR="00893CA0" w:rsidRPr="007F2770" w14:paraId="07BCA38F" w14:textId="77777777" w:rsidTr="005A7D4E">
        <w:trPr>
          <w:cantSplit/>
          <w:jc w:val="center"/>
        </w:trPr>
        <w:tc>
          <w:tcPr>
            <w:tcW w:w="8166" w:type="dxa"/>
            <w:gridSpan w:val="13"/>
            <w:tcBorders>
              <w:top w:val="nil"/>
              <w:left w:val="single" w:sz="4" w:space="0" w:color="auto"/>
              <w:bottom w:val="nil"/>
              <w:right w:val="single" w:sz="4" w:space="0" w:color="auto"/>
            </w:tcBorders>
          </w:tcPr>
          <w:p w14:paraId="2080C970" w14:textId="77777777" w:rsidR="00893CA0" w:rsidRPr="007F2770" w:rsidRDefault="00893CA0" w:rsidP="005A7D4E">
            <w:pPr>
              <w:pStyle w:val="TAL"/>
              <w:snapToGrid w:val="0"/>
              <w:rPr>
                <w:lang w:eastAsia="ja-JP"/>
              </w:rPr>
            </w:pPr>
            <w:r w:rsidRPr="007F2770">
              <w:t>Bit</w:t>
            </w:r>
          </w:p>
        </w:tc>
      </w:tr>
      <w:tr w:rsidR="00893CA0" w:rsidRPr="007F2770" w14:paraId="457AB622" w14:textId="77777777" w:rsidTr="005A7D4E">
        <w:trPr>
          <w:cantSplit/>
          <w:jc w:val="center"/>
        </w:trPr>
        <w:tc>
          <w:tcPr>
            <w:tcW w:w="785" w:type="dxa"/>
            <w:gridSpan w:val="4"/>
            <w:tcBorders>
              <w:top w:val="nil"/>
              <w:left w:val="single" w:sz="4" w:space="0" w:color="auto"/>
              <w:bottom w:val="nil"/>
              <w:right w:val="nil"/>
            </w:tcBorders>
          </w:tcPr>
          <w:p w14:paraId="6ADB5E91" w14:textId="77777777" w:rsidR="00893CA0" w:rsidRPr="007F2770" w:rsidRDefault="00893CA0" w:rsidP="005A7D4E">
            <w:pPr>
              <w:pStyle w:val="TAC"/>
              <w:snapToGrid w:val="0"/>
              <w:jc w:val="left"/>
            </w:pPr>
            <w:r w:rsidRPr="007F2770">
              <w:t>4</w:t>
            </w:r>
          </w:p>
        </w:tc>
        <w:tc>
          <w:tcPr>
            <w:tcW w:w="328" w:type="dxa"/>
            <w:gridSpan w:val="3"/>
            <w:tcBorders>
              <w:top w:val="nil"/>
              <w:left w:val="nil"/>
              <w:bottom w:val="nil"/>
              <w:right w:val="nil"/>
            </w:tcBorders>
          </w:tcPr>
          <w:p w14:paraId="7CC7D4A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9365E7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5D3CE6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9A336D1" w14:textId="77777777" w:rsidR="00893CA0" w:rsidRPr="007F2770" w:rsidRDefault="00893CA0" w:rsidP="005A7D4E">
            <w:pPr>
              <w:pStyle w:val="TAL"/>
              <w:snapToGrid w:val="0"/>
            </w:pPr>
          </w:p>
        </w:tc>
      </w:tr>
      <w:tr w:rsidR="00893CA0" w:rsidRPr="007F2770" w14:paraId="445753EB" w14:textId="77777777" w:rsidTr="005A7D4E">
        <w:trPr>
          <w:cantSplit/>
          <w:jc w:val="center"/>
        </w:trPr>
        <w:tc>
          <w:tcPr>
            <w:tcW w:w="785" w:type="dxa"/>
            <w:gridSpan w:val="4"/>
            <w:tcBorders>
              <w:top w:val="nil"/>
              <w:left w:val="single" w:sz="4" w:space="0" w:color="auto"/>
              <w:bottom w:val="nil"/>
              <w:right w:val="nil"/>
            </w:tcBorders>
          </w:tcPr>
          <w:p w14:paraId="0FAA17C3"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0B5E4C6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BA6374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2A4790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AC435F9" w14:textId="77777777" w:rsidR="00893CA0" w:rsidRPr="007F2770" w:rsidRDefault="00893CA0" w:rsidP="005A7D4E">
            <w:pPr>
              <w:pStyle w:val="TAL"/>
              <w:snapToGrid w:val="0"/>
            </w:pPr>
            <w:r w:rsidRPr="007F2770">
              <w:rPr>
                <w:lang w:eastAsia="ja-JP"/>
              </w:rPr>
              <w:t>NR paging subgrouping not supported</w:t>
            </w:r>
          </w:p>
        </w:tc>
      </w:tr>
      <w:tr w:rsidR="00893CA0" w:rsidRPr="007F2770" w14:paraId="2CBEF259" w14:textId="77777777" w:rsidTr="005A7D4E">
        <w:trPr>
          <w:cantSplit/>
          <w:jc w:val="center"/>
        </w:trPr>
        <w:tc>
          <w:tcPr>
            <w:tcW w:w="785" w:type="dxa"/>
            <w:gridSpan w:val="4"/>
            <w:tcBorders>
              <w:top w:val="nil"/>
              <w:left w:val="single" w:sz="4" w:space="0" w:color="auto"/>
              <w:bottom w:val="nil"/>
              <w:right w:val="nil"/>
            </w:tcBorders>
          </w:tcPr>
          <w:p w14:paraId="653B3CA1"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2C91D9A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257F4D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358009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21C8FA1" w14:textId="77777777" w:rsidR="00893CA0" w:rsidRPr="007F2770" w:rsidRDefault="00893CA0" w:rsidP="005A7D4E">
            <w:pPr>
              <w:pStyle w:val="TAL"/>
              <w:snapToGrid w:val="0"/>
            </w:pPr>
            <w:r w:rsidRPr="007F2770">
              <w:rPr>
                <w:lang w:eastAsia="ja-JP"/>
              </w:rPr>
              <w:t>NR paging subgrouping supported</w:t>
            </w:r>
          </w:p>
        </w:tc>
      </w:tr>
      <w:tr w:rsidR="00893CA0" w:rsidRPr="007F2770" w14:paraId="7F0D9E7F" w14:textId="77777777" w:rsidTr="005A7D4E">
        <w:trPr>
          <w:cantSplit/>
          <w:jc w:val="center"/>
        </w:trPr>
        <w:tc>
          <w:tcPr>
            <w:tcW w:w="8166" w:type="dxa"/>
            <w:gridSpan w:val="13"/>
            <w:tcBorders>
              <w:top w:val="nil"/>
              <w:left w:val="single" w:sz="4" w:space="0" w:color="auto"/>
              <w:bottom w:val="nil"/>
              <w:right w:val="single" w:sz="4" w:space="0" w:color="auto"/>
            </w:tcBorders>
          </w:tcPr>
          <w:p w14:paraId="34641886" w14:textId="77777777" w:rsidR="00893CA0" w:rsidRPr="007F2770" w:rsidRDefault="00893CA0" w:rsidP="005A7D4E">
            <w:pPr>
              <w:pStyle w:val="TAL"/>
              <w:snapToGrid w:val="0"/>
              <w:rPr>
                <w:lang w:eastAsia="ja-JP"/>
              </w:rPr>
            </w:pPr>
          </w:p>
        </w:tc>
      </w:tr>
      <w:tr w:rsidR="00893CA0" w:rsidRPr="007F2770" w14:paraId="6A493A12" w14:textId="77777777" w:rsidTr="005A7D4E">
        <w:trPr>
          <w:cantSplit/>
          <w:jc w:val="center"/>
        </w:trPr>
        <w:tc>
          <w:tcPr>
            <w:tcW w:w="8166" w:type="dxa"/>
            <w:gridSpan w:val="13"/>
            <w:tcBorders>
              <w:top w:val="nil"/>
              <w:left w:val="single" w:sz="4" w:space="0" w:color="auto"/>
              <w:bottom w:val="nil"/>
              <w:right w:val="single" w:sz="4" w:space="0" w:color="auto"/>
            </w:tcBorders>
          </w:tcPr>
          <w:p w14:paraId="48867BD3" w14:textId="77777777" w:rsidR="00893CA0" w:rsidRPr="007F2770" w:rsidRDefault="00893CA0" w:rsidP="005A7D4E">
            <w:pPr>
              <w:pStyle w:val="TAL"/>
              <w:snapToGrid w:val="0"/>
              <w:rPr>
                <w:lang w:eastAsia="ja-JP"/>
              </w:rPr>
            </w:pPr>
            <w:r w:rsidRPr="007F2770">
              <w:t>N1 NAS signalling connection release (NCR) (octet 6, bit 5)</w:t>
            </w:r>
          </w:p>
        </w:tc>
      </w:tr>
      <w:tr w:rsidR="00893CA0" w:rsidRPr="007F2770" w14:paraId="0CA529B1" w14:textId="77777777" w:rsidTr="005A7D4E">
        <w:trPr>
          <w:cantSplit/>
          <w:jc w:val="center"/>
        </w:trPr>
        <w:tc>
          <w:tcPr>
            <w:tcW w:w="8166" w:type="dxa"/>
            <w:gridSpan w:val="13"/>
            <w:tcBorders>
              <w:top w:val="nil"/>
              <w:left w:val="single" w:sz="4" w:space="0" w:color="auto"/>
              <w:bottom w:val="nil"/>
              <w:right w:val="single" w:sz="4" w:space="0" w:color="auto"/>
            </w:tcBorders>
          </w:tcPr>
          <w:p w14:paraId="1645BE60" w14:textId="77777777" w:rsidR="00893CA0" w:rsidRPr="007F2770" w:rsidRDefault="00893CA0" w:rsidP="005A7D4E">
            <w:pPr>
              <w:pStyle w:val="TAL"/>
              <w:snapToGrid w:val="0"/>
              <w:rPr>
                <w:lang w:eastAsia="ja-JP"/>
              </w:rPr>
            </w:pPr>
            <w:r w:rsidRPr="007F2770">
              <w:t>This bit indicates whether N1 NAS signalling connection release is supported.</w:t>
            </w:r>
          </w:p>
        </w:tc>
      </w:tr>
      <w:tr w:rsidR="00893CA0" w:rsidRPr="007F2770" w14:paraId="3F81E214" w14:textId="77777777" w:rsidTr="005A7D4E">
        <w:trPr>
          <w:cantSplit/>
          <w:jc w:val="center"/>
        </w:trPr>
        <w:tc>
          <w:tcPr>
            <w:tcW w:w="8166" w:type="dxa"/>
            <w:gridSpan w:val="13"/>
            <w:tcBorders>
              <w:top w:val="nil"/>
              <w:left w:val="single" w:sz="4" w:space="0" w:color="auto"/>
              <w:bottom w:val="nil"/>
              <w:right w:val="single" w:sz="4" w:space="0" w:color="auto"/>
            </w:tcBorders>
          </w:tcPr>
          <w:p w14:paraId="373D2359" w14:textId="77777777" w:rsidR="00893CA0" w:rsidRPr="007F2770" w:rsidRDefault="00893CA0" w:rsidP="005A7D4E">
            <w:pPr>
              <w:pStyle w:val="TAL"/>
              <w:snapToGrid w:val="0"/>
              <w:rPr>
                <w:lang w:eastAsia="ja-JP"/>
              </w:rPr>
            </w:pPr>
            <w:r w:rsidRPr="007F2770">
              <w:lastRenderedPageBreak/>
              <w:t>Bit</w:t>
            </w:r>
          </w:p>
        </w:tc>
      </w:tr>
      <w:tr w:rsidR="00893CA0" w:rsidRPr="007F2770" w14:paraId="66FBA13D" w14:textId="77777777" w:rsidTr="005A7D4E">
        <w:trPr>
          <w:cantSplit/>
          <w:jc w:val="center"/>
        </w:trPr>
        <w:tc>
          <w:tcPr>
            <w:tcW w:w="785" w:type="dxa"/>
            <w:gridSpan w:val="4"/>
            <w:tcBorders>
              <w:top w:val="nil"/>
              <w:left w:val="single" w:sz="4" w:space="0" w:color="auto"/>
              <w:bottom w:val="nil"/>
              <w:right w:val="nil"/>
            </w:tcBorders>
          </w:tcPr>
          <w:p w14:paraId="74CADD73" w14:textId="77777777" w:rsidR="00893CA0" w:rsidRPr="007F2770" w:rsidRDefault="00893CA0" w:rsidP="005A7D4E">
            <w:pPr>
              <w:pStyle w:val="TAC"/>
              <w:snapToGrid w:val="0"/>
              <w:jc w:val="left"/>
            </w:pPr>
            <w:r w:rsidRPr="007F2770">
              <w:rPr>
                <w:lang w:eastAsia="zh-CN"/>
              </w:rPr>
              <w:t>5</w:t>
            </w:r>
          </w:p>
        </w:tc>
        <w:tc>
          <w:tcPr>
            <w:tcW w:w="328" w:type="dxa"/>
            <w:gridSpan w:val="3"/>
            <w:tcBorders>
              <w:top w:val="nil"/>
              <w:left w:val="nil"/>
              <w:bottom w:val="nil"/>
              <w:right w:val="nil"/>
            </w:tcBorders>
          </w:tcPr>
          <w:p w14:paraId="259E69D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94FD1B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62E686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D67ECFF" w14:textId="77777777" w:rsidR="00893CA0" w:rsidRPr="007F2770" w:rsidRDefault="00893CA0" w:rsidP="005A7D4E">
            <w:pPr>
              <w:pStyle w:val="TAL"/>
              <w:snapToGrid w:val="0"/>
              <w:rPr>
                <w:lang w:eastAsia="ja-JP"/>
              </w:rPr>
            </w:pPr>
          </w:p>
        </w:tc>
      </w:tr>
      <w:tr w:rsidR="00893CA0" w:rsidRPr="007F2770" w14:paraId="487070EE" w14:textId="77777777" w:rsidTr="005A7D4E">
        <w:trPr>
          <w:cantSplit/>
          <w:jc w:val="center"/>
        </w:trPr>
        <w:tc>
          <w:tcPr>
            <w:tcW w:w="785" w:type="dxa"/>
            <w:gridSpan w:val="4"/>
            <w:tcBorders>
              <w:top w:val="nil"/>
              <w:left w:val="single" w:sz="4" w:space="0" w:color="auto"/>
              <w:bottom w:val="nil"/>
              <w:right w:val="nil"/>
            </w:tcBorders>
          </w:tcPr>
          <w:p w14:paraId="5E65A09D"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7BCF7FB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264C4F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EE5E87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513ECCD" w14:textId="77777777" w:rsidR="00893CA0" w:rsidRPr="007F2770" w:rsidRDefault="00893CA0" w:rsidP="005A7D4E">
            <w:pPr>
              <w:pStyle w:val="TAL"/>
              <w:snapToGrid w:val="0"/>
              <w:rPr>
                <w:lang w:eastAsia="ja-JP"/>
              </w:rPr>
            </w:pPr>
            <w:r w:rsidRPr="007F2770">
              <w:t>N1 NAS signalling connection release not supported</w:t>
            </w:r>
          </w:p>
        </w:tc>
      </w:tr>
      <w:tr w:rsidR="00893CA0" w:rsidRPr="007F2770" w14:paraId="0D6E756C" w14:textId="77777777" w:rsidTr="005A7D4E">
        <w:trPr>
          <w:cantSplit/>
          <w:jc w:val="center"/>
        </w:trPr>
        <w:tc>
          <w:tcPr>
            <w:tcW w:w="785" w:type="dxa"/>
            <w:gridSpan w:val="4"/>
            <w:tcBorders>
              <w:top w:val="nil"/>
              <w:left w:val="single" w:sz="4" w:space="0" w:color="auto"/>
              <w:bottom w:val="nil"/>
              <w:right w:val="nil"/>
            </w:tcBorders>
          </w:tcPr>
          <w:p w14:paraId="1CA928FD"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2096332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D3600D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BCB1A7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9C3F3D8" w14:textId="77777777" w:rsidR="00893CA0" w:rsidRPr="007F2770" w:rsidRDefault="00893CA0" w:rsidP="005A7D4E">
            <w:pPr>
              <w:pStyle w:val="TAL"/>
              <w:snapToGrid w:val="0"/>
              <w:rPr>
                <w:lang w:eastAsia="ja-JP"/>
              </w:rPr>
            </w:pPr>
            <w:r w:rsidRPr="007F2770">
              <w:t>N1 NAS signalling connection release supported</w:t>
            </w:r>
          </w:p>
        </w:tc>
      </w:tr>
      <w:tr w:rsidR="00893CA0" w:rsidRPr="007F2770" w14:paraId="20363B56" w14:textId="77777777" w:rsidTr="005A7D4E">
        <w:trPr>
          <w:cantSplit/>
          <w:jc w:val="center"/>
        </w:trPr>
        <w:tc>
          <w:tcPr>
            <w:tcW w:w="8166" w:type="dxa"/>
            <w:gridSpan w:val="13"/>
            <w:tcBorders>
              <w:top w:val="nil"/>
              <w:left w:val="single" w:sz="4" w:space="0" w:color="auto"/>
              <w:bottom w:val="nil"/>
              <w:right w:val="single" w:sz="4" w:space="0" w:color="auto"/>
            </w:tcBorders>
          </w:tcPr>
          <w:p w14:paraId="619B5C71" w14:textId="77777777" w:rsidR="00893CA0" w:rsidRPr="007F2770" w:rsidRDefault="00893CA0" w:rsidP="005A7D4E">
            <w:pPr>
              <w:pStyle w:val="TAL"/>
              <w:snapToGrid w:val="0"/>
              <w:rPr>
                <w:lang w:eastAsia="ja-JP"/>
              </w:rPr>
            </w:pPr>
          </w:p>
        </w:tc>
      </w:tr>
      <w:tr w:rsidR="00893CA0" w:rsidRPr="007F2770" w14:paraId="1B33FA7D" w14:textId="77777777" w:rsidTr="005A7D4E">
        <w:trPr>
          <w:cantSplit/>
          <w:jc w:val="center"/>
        </w:trPr>
        <w:tc>
          <w:tcPr>
            <w:tcW w:w="8166" w:type="dxa"/>
            <w:gridSpan w:val="13"/>
            <w:tcBorders>
              <w:top w:val="nil"/>
              <w:left w:val="single" w:sz="4" w:space="0" w:color="auto"/>
              <w:bottom w:val="nil"/>
              <w:right w:val="single" w:sz="4" w:space="0" w:color="auto"/>
            </w:tcBorders>
          </w:tcPr>
          <w:p w14:paraId="5B8F1560" w14:textId="77777777" w:rsidR="00893CA0" w:rsidRPr="007F2770" w:rsidRDefault="00893CA0" w:rsidP="005A7D4E">
            <w:pPr>
              <w:pStyle w:val="TAL"/>
              <w:snapToGrid w:val="0"/>
              <w:rPr>
                <w:lang w:eastAsia="ja-JP"/>
              </w:rPr>
            </w:pPr>
            <w:r w:rsidRPr="007F2770">
              <w:t>Paging indication for voice services (PIV) (octet 6, bit 6)</w:t>
            </w:r>
          </w:p>
        </w:tc>
      </w:tr>
      <w:tr w:rsidR="00893CA0" w:rsidRPr="007F2770" w14:paraId="64659292" w14:textId="77777777" w:rsidTr="005A7D4E">
        <w:trPr>
          <w:cantSplit/>
          <w:jc w:val="center"/>
        </w:trPr>
        <w:tc>
          <w:tcPr>
            <w:tcW w:w="8166" w:type="dxa"/>
            <w:gridSpan w:val="13"/>
            <w:tcBorders>
              <w:top w:val="nil"/>
              <w:left w:val="single" w:sz="4" w:space="0" w:color="auto"/>
              <w:bottom w:val="nil"/>
              <w:right w:val="single" w:sz="4" w:space="0" w:color="auto"/>
            </w:tcBorders>
          </w:tcPr>
          <w:p w14:paraId="341D557E" w14:textId="77777777" w:rsidR="00893CA0" w:rsidRPr="007F2770" w:rsidRDefault="00893CA0" w:rsidP="005A7D4E">
            <w:pPr>
              <w:pStyle w:val="TAL"/>
              <w:snapToGrid w:val="0"/>
              <w:rPr>
                <w:lang w:eastAsia="ja-JP"/>
              </w:rPr>
            </w:pPr>
            <w:r w:rsidRPr="007F2770">
              <w:t>This bit indicates whether paging indication for voice services is supported.</w:t>
            </w:r>
          </w:p>
        </w:tc>
      </w:tr>
      <w:tr w:rsidR="00893CA0" w:rsidRPr="007F2770" w14:paraId="5F83FFCB" w14:textId="77777777" w:rsidTr="005A7D4E">
        <w:trPr>
          <w:cantSplit/>
          <w:jc w:val="center"/>
        </w:trPr>
        <w:tc>
          <w:tcPr>
            <w:tcW w:w="8166" w:type="dxa"/>
            <w:gridSpan w:val="13"/>
            <w:tcBorders>
              <w:top w:val="nil"/>
              <w:left w:val="single" w:sz="4" w:space="0" w:color="auto"/>
              <w:bottom w:val="nil"/>
              <w:right w:val="single" w:sz="4" w:space="0" w:color="auto"/>
            </w:tcBorders>
          </w:tcPr>
          <w:p w14:paraId="27B4D60A" w14:textId="77777777" w:rsidR="00893CA0" w:rsidRPr="007F2770" w:rsidRDefault="00893CA0" w:rsidP="005A7D4E">
            <w:pPr>
              <w:pStyle w:val="TAL"/>
              <w:snapToGrid w:val="0"/>
              <w:rPr>
                <w:lang w:eastAsia="ja-JP"/>
              </w:rPr>
            </w:pPr>
            <w:r w:rsidRPr="007F2770">
              <w:t>Bit</w:t>
            </w:r>
          </w:p>
        </w:tc>
      </w:tr>
      <w:tr w:rsidR="00893CA0" w:rsidRPr="007F2770" w14:paraId="030B7242" w14:textId="77777777" w:rsidTr="005A7D4E">
        <w:trPr>
          <w:cantSplit/>
          <w:jc w:val="center"/>
        </w:trPr>
        <w:tc>
          <w:tcPr>
            <w:tcW w:w="785" w:type="dxa"/>
            <w:gridSpan w:val="4"/>
            <w:tcBorders>
              <w:top w:val="nil"/>
              <w:left w:val="single" w:sz="4" w:space="0" w:color="auto"/>
              <w:bottom w:val="nil"/>
              <w:right w:val="nil"/>
            </w:tcBorders>
          </w:tcPr>
          <w:p w14:paraId="65F8F77E" w14:textId="77777777" w:rsidR="00893CA0" w:rsidRPr="007F2770" w:rsidRDefault="00893CA0" w:rsidP="005A7D4E">
            <w:pPr>
              <w:pStyle w:val="TAC"/>
              <w:snapToGrid w:val="0"/>
              <w:jc w:val="left"/>
            </w:pPr>
            <w:r w:rsidRPr="007F2770">
              <w:rPr>
                <w:lang w:eastAsia="zh-CN"/>
              </w:rPr>
              <w:t>6</w:t>
            </w:r>
          </w:p>
        </w:tc>
        <w:tc>
          <w:tcPr>
            <w:tcW w:w="328" w:type="dxa"/>
            <w:gridSpan w:val="3"/>
            <w:tcBorders>
              <w:top w:val="nil"/>
              <w:left w:val="nil"/>
              <w:bottom w:val="nil"/>
              <w:right w:val="nil"/>
            </w:tcBorders>
          </w:tcPr>
          <w:p w14:paraId="1B3B9A6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8A038E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5B34EE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AE5F597" w14:textId="77777777" w:rsidR="00893CA0" w:rsidRPr="007F2770" w:rsidRDefault="00893CA0" w:rsidP="005A7D4E">
            <w:pPr>
              <w:pStyle w:val="TAL"/>
              <w:snapToGrid w:val="0"/>
              <w:rPr>
                <w:lang w:eastAsia="ja-JP"/>
              </w:rPr>
            </w:pPr>
          </w:p>
        </w:tc>
      </w:tr>
      <w:tr w:rsidR="00893CA0" w:rsidRPr="007F2770" w14:paraId="483A577E" w14:textId="77777777" w:rsidTr="005A7D4E">
        <w:trPr>
          <w:cantSplit/>
          <w:jc w:val="center"/>
        </w:trPr>
        <w:tc>
          <w:tcPr>
            <w:tcW w:w="785" w:type="dxa"/>
            <w:gridSpan w:val="4"/>
            <w:tcBorders>
              <w:top w:val="nil"/>
              <w:left w:val="single" w:sz="4" w:space="0" w:color="auto"/>
              <w:bottom w:val="nil"/>
              <w:right w:val="nil"/>
            </w:tcBorders>
          </w:tcPr>
          <w:p w14:paraId="692AFDA1"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3150F76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A30538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B0160D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EEC3F03" w14:textId="77777777" w:rsidR="00893CA0" w:rsidRPr="007F2770" w:rsidRDefault="00893CA0" w:rsidP="005A7D4E">
            <w:pPr>
              <w:pStyle w:val="TAL"/>
              <w:snapToGrid w:val="0"/>
              <w:rPr>
                <w:lang w:eastAsia="ja-JP"/>
              </w:rPr>
            </w:pPr>
            <w:r w:rsidRPr="007F2770">
              <w:t>paging indication for voice services not supported</w:t>
            </w:r>
          </w:p>
        </w:tc>
      </w:tr>
      <w:tr w:rsidR="00893CA0" w:rsidRPr="007F2770" w14:paraId="1A60F439" w14:textId="77777777" w:rsidTr="005A7D4E">
        <w:trPr>
          <w:cantSplit/>
          <w:jc w:val="center"/>
        </w:trPr>
        <w:tc>
          <w:tcPr>
            <w:tcW w:w="785" w:type="dxa"/>
            <w:gridSpan w:val="4"/>
            <w:tcBorders>
              <w:top w:val="nil"/>
              <w:left w:val="single" w:sz="4" w:space="0" w:color="auto"/>
              <w:bottom w:val="nil"/>
              <w:right w:val="nil"/>
            </w:tcBorders>
          </w:tcPr>
          <w:p w14:paraId="013B4AEE"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5AB62AE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997F03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4E6C07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373BE86" w14:textId="77777777" w:rsidR="00893CA0" w:rsidRPr="007F2770" w:rsidRDefault="00893CA0" w:rsidP="005A7D4E">
            <w:pPr>
              <w:pStyle w:val="TAL"/>
              <w:snapToGrid w:val="0"/>
              <w:rPr>
                <w:lang w:eastAsia="ja-JP"/>
              </w:rPr>
            </w:pPr>
            <w:r w:rsidRPr="007F2770">
              <w:t>paging indication for voice services supported</w:t>
            </w:r>
          </w:p>
        </w:tc>
      </w:tr>
      <w:tr w:rsidR="00893CA0" w:rsidRPr="007F2770" w14:paraId="6F9C12BC" w14:textId="77777777" w:rsidTr="005A7D4E">
        <w:trPr>
          <w:cantSplit/>
          <w:jc w:val="center"/>
        </w:trPr>
        <w:tc>
          <w:tcPr>
            <w:tcW w:w="8166" w:type="dxa"/>
            <w:gridSpan w:val="13"/>
            <w:tcBorders>
              <w:top w:val="nil"/>
              <w:left w:val="single" w:sz="4" w:space="0" w:color="auto"/>
              <w:bottom w:val="nil"/>
              <w:right w:val="single" w:sz="4" w:space="0" w:color="auto"/>
            </w:tcBorders>
          </w:tcPr>
          <w:p w14:paraId="1485E482" w14:textId="77777777" w:rsidR="00893CA0" w:rsidRPr="007F2770" w:rsidRDefault="00893CA0" w:rsidP="005A7D4E">
            <w:pPr>
              <w:pStyle w:val="TAL"/>
              <w:snapToGrid w:val="0"/>
              <w:rPr>
                <w:lang w:eastAsia="ja-JP"/>
              </w:rPr>
            </w:pPr>
          </w:p>
        </w:tc>
      </w:tr>
      <w:tr w:rsidR="00893CA0" w:rsidRPr="007F2770" w14:paraId="5C7A14CD" w14:textId="77777777" w:rsidTr="005A7D4E">
        <w:trPr>
          <w:cantSplit/>
          <w:jc w:val="center"/>
        </w:trPr>
        <w:tc>
          <w:tcPr>
            <w:tcW w:w="8166" w:type="dxa"/>
            <w:gridSpan w:val="13"/>
            <w:tcBorders>
              <w:top w:val="nil"/>
              <w:left w:val="single" w:sz="4" w:space="0" w:color="auto"/>
              <w:bottom w:val="nil"/>
              <w:right w:val="single" w:sz="4" w:space="0" w:color="auto"/>
            </w:tcBorders>
          </w:tcPr>
          <w:p w14:paraId="5187A963" w14:textId="77777777" w:rsidR="00893CA0" w:rsidRPr="007F2770" w:rsidRDefault="00893CA0" w:rsidP="005A7D4E">
            <w:pPr>
              <w:pStyle w:val="TAL"/>
              <w:snapToGrid w:val="0"/>
              <w:rPr>
                <w:lang w:eastAsia="ja-JP"/>
              </w:rPr>
            </w:pPr>
            <w:r w:rsidRPr="007F2770">
              <w:t>Reject paging request (RPR) (octet 6, bit 7)</w:t>
            </w:r>
          </w:p>
        </w:tc>
      </w:tr>
      <w:tr w:rsidR="00893CA0" w:rsidRPr="007F2770" w14:paraId="1EBCF89E" w14:textId="77777777" w:rsidTr="005A7D4E">
        <w:trPr>
          <w:cantSplit/>
          <w:jc w:val="center"/>
        </w:trPr>
        <w:tc>
          <w:tcPr>
            <w:tcW w:w="8166" w:type="dxa"/>
            <w:gridSpan w:val="13"/>
            <w:tcBorders>
              <w:top w:val="nil"/>
              <w:left w:val="single" w:sz="4" w:space="0" w:color="auto"/>
              <w:bottom w:val="nil"/>
              <w:right w:val="single" w:sz="4" w:space="0" w:color="auto"/>
            </w:tcBorders>
          </w:tcPr>
          <w:p w14:paraId="527CF482" w14:textId="77777777" w:rsidR="00893CA0" w:rsidRPr="007F2770" w:rsidRDefault="00893CA0" w:rsidP="005A7D4E">
            <w:pPr>
              <w:pStyle w:val="TAL"/>
              <w:snapToGrid w:val="0"/>
              <w:rPr>
                <w:lang w:eastAsia="ja-JP"/>
              </w:rPr>
            </w:pPr>
            <w:r w:rsidRPr="007F2770">
              <w:t>This bit indicates whether reject paging request is supported.</w:t>
            </w:r>
          </w:p>
        </w:tc>
      </w:tr>
      <w:tr w:rsidR="00893CA0" w:rsidRPr="007F2770" w14:paraId="0F1E2CE1" w14:textId="77777777" w:rsidTr="005A7D4E">
        <w:trPr>
          <w:cantSplit/>
          <w:jc w:val="center"/>
        </w:trPr>
        <w:tc>
          <w:tcPr>
            <w:tcW w:w="8166" w:type="dxa"/>
            <w:gridSpan w:val="13"/>
            <w:tcBorders>
              <w:top w:val="nil"/>
              <w:left w:val="single" w:sz="4" w:space="0" w:color="auto"/>
              <w:bottom w:val="nil"/>
              <w:right w:val="single" w:sz="4" w:space="0" w:color="auto"/>
            </w:tcBorders>
          </w:tcPr>
          <w:p w14:paraId="529A939F" w14:textId="77777777" w:rsidR="00893CA0" w:rsidRPr="007F2770" w:rsidRDefault="00893CA0" w:rsidP="005A7D4E">
            <w:pPr>
              <w:pStyle w:val="TAL"/>
              <w:snapToGrid w:val="0"/>
              <w:rPr>
                <w:lang w:eastAsia="ja-JP"/>
              </w:rPr>
            </w:pPr>
            <w:r w:rsidRPr="007F2770">
              <w:t>Bit</w:t>
            </w:r>
          </w:p>
        </w:tc>
      </w:tr>
      <w:tr w:rsidR="00893CA0" w:rsidRPr="007F2770" w14:paraId="48C568CB" w14:textId="77777777" w:rsidTr="005A7D4E">
        <w:trPr>
          <w:cantSplit/>
          <w:jc w:val="center"/>
        </w:trPr>
        <w:tc>
          <w:tcPr>
            <w:tcW w:w="785" w:type="dxa"/>
            <w:gridSpan w:val="4"/>
            <w:tcBorders>
              <w:top w:val="nil"/>
              <w:left w:val="single" w:sz="4" w:space="0" w:color="auto"/>
              <w:bottom w:val="nil"/>
              <w:right w:val="nil"/>
            </w:tcBorders>
          </w:tcPr>
          <w:p w14:paraId="13AC7FB8" w14:textId="77777777" w:rsidR="00893CA0" w:rsidRPr="007F2770" w:rsidRDefault="00893CA0" w:rsidP="005A7D4E">
            <w:pPr>
              <w:pStyle w:val="TAC"/>
              <w:snapToGrid w:val="0"/>
              <w:jc w:val="left"/>
            </w:pPr>
            <w:r w:rsidRPr="007F2770">
              <w:rPr>
                <w:lang w:eastAsia="zh-CN"/>
              </w:rPr>
              <w:t>7</w:t>
            </w:r>
          </w:p>
        </w:tc>
        <w:tc>
          <w:tcPr>
            <w:tcW w:w="328" w:type="dxa"/>
            <w:gridSpan w:val="3"/>
            <w:tcBorders>
              <w:top w:val="nil"/>
              <w:left w:val="nil"/>
              <w:bottom w:val="nil"/>
              <w:right w:val="nil"/>
            </w:tcBorders>
          </w:tcPr>
          <w:p w14:paraId="5BAC705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15F744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5FDA9F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F6ECD44" w14:textId="77777777" w:rsidR="00893CA0" w:rsidRPr="007F2770" w:rsidRDefault="00893CA0" w:rsidP="005A7D4E">
            <w:pPr>
              <w:pStyle w:val="TAL"/>
              <w:snapToGrid w:val="0"/>
              <w:rPr>
                <w:lang w:eastAsia="ja-JP"/>
              </w:rPr>
            </w:pPr>
          </w:p>
        </w:tc>
      </w:tr>
      <w:tr w:rsidR="00893CA0" w:rsidRPr="007F2770" w14:paraId="3944D9AF" w14:textId="77777777" w:rsidTr="005A7D4E">
        <w:trPr>
          <w:cantSplit/>
          <w:jc w:val="center"/>
        </w:trPr>
        <w:tc>
          <w:tcPr>
            <w:tcW w:w="785" w:type="dxa"/>
            <w:gridSpan w:val="4"/>
            <w:tcBorders>
              <w:top w:val="nil"/>
              <w:left w:val="single" w:sz="4" w:space="0" w:color="auto"/>
              <w:bottom w:val="nil"/>
              <w:right w:val="nil"/>
            </w:tcBorders>
          </w:tcPr>
          <w:p w14:paraId="58520B56"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5E89C90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6F28CE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215497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5AF8318" w14:textId="77777777" w:rsidR="00893CA0" w:rsidRPr="007F2770" w:rsidRDefault="00893CA0" w:rsidP="005A7D4E">
            <w:pPr>
              <w:pStyle w:val="TAL"/>
              <w:snapToGrid w:val="0"/>
              <w:rPr>
                <w:lang w:eastAsia="ja-JP"/>
              </w:rPr>
            </w:pPr>
            <w:r w:rsidRPr="007F2770">
              <w:t>reject paging request</w:t>
            </w:r>
            <w:r w:rsidRPr="007F2770">
              <w:rPr>
                <w:rFonts w:cs="Arial"/>
                <w:szCs w:val="18"/>
              </w:rPr>
              <w:t xml:space="preserve"> not supported</w:t>
            </w:r>
          </w:p>
        </w:tc>
      </w:tr>
      <w:tr w:rsidR="00893CA0" w:rsidRPr="007F2770" w14:paraId="14F0879D" w14:textId="77777777" w:rsidTr="005A7D4E">
        <w:trPr>
          <w:cantSplit/>
          <w:jc w:val="center"/>
        </w:trPr>
        <w:tc>
          <w:tcPr>
            <w:tcW w:w="785" w:type="dxa"/>
            <w:gridSpan w:val="4"/>
            <w:tcBorders>
              <w:top w:val="nil"/>
              <w:left w:val="single" w:sz="4" w:space="0" w:color="auto"/>
              <w:bottom w:val="nil"/>
              <w:right w:val="nil"/>
            </w:tcBorders>
          </w:tcPr>
          <w:p w14:paraId="215FCE42"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73786D4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E060D1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9304D2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D0D5E89" w14:textId="77777777" w:rsidR="00893CA0" w:rsidRPr="007F2770" w:rsidRDefault="00893CA0" w:rsidP="005A7D4E">
            <w:pPr>
              <w:pStyle w:val="TAL"/>
              <w:snapToGrid w:val="0"/>
              <w:rPr>
                <w:lang w:eastAsia="ja-JP"/>
              </w:rPr>
            </w:pPr>
            <w:r w:rsidRPr="007F2770">
              <w:t>reject paging request</w:t>
            </w:r>
            <w:r w:rsidRPr="007F2770">
              <w:rPr>
                <w:rFonts w:cs="Arial"/>
                <w:szCs w:val="18"/>
              </w:rPr>
              <w:t xml:space="preserve"> supported</w:t>
            </w:r>
          </w:p>
        </w:tc>
      </w:tr>
      <w:tr w:rsidR="00893CA0" w:rsidRPr="007F2770" w14:paraId="1431325C" w14:textId="77777777" w:rsidTr="005A7D4E">
        <w:trPr>
          <w:cantSplit/>
          <w:jc w:val="center"/>
        </w:trPr>
        <w:tc>
          <w:tcPr>
            <w:tcW w:w="8166" w:type="dxa"/>
            <w:gridSpan w:val="13"/>
            <w:tcBorders>
              <w:top w:val="nil"/>
              <w:left w:val="single" w:sz="4" w:space="0" w:color="auto"/>
              <w:bottom w:val="nil"/>
              <w:right w:val="single" w:sz="4" w:space="0" w:color="auto"/>
            </w:tcBorders>
          </w:tcPr>
          <w:p w14:paraId="6A8F3D57" w14:textId="77777777" w:rsidR="00893CA0" w:rsidRPr="007F2770" w:rsidRDefault="00893CA0" w:rsidP="005A7D4E">
            <w:pPr>
              <w:pStyle w:val="TAL"/>
              <w:snapToGrid w:val="0"/>
              <w:rPr>
                <w:lang w:eastAsia="ja-JP"/>
              </w:rPr>
            </w:pPr>
          </w:p>
        </w:tc>
      </w:tr>
      <w:tr w:rsidR="00893CA0" w:rsidRPr="007F2770" w14:paraId="60C2C90E" w14:textId="77777777" w:rsidTr="005A7D4E">
        <w:trPr>
          <w:cantSplit/>
          <w:jc w:val="center"/>
        </w:trPr>
        <w:tc>
          <w:tcPr>
            <w:tcW w:w="8166" w:type="dxa"/>
            <w:gridSpan w:val="13"/>
            <w:tcBorders>
              <w:top w:val="nil"/>
              <w:left w:val="single" w:sz="4" w:space="0" w:color="auto"/>
              <w:bottom w:val="nil"/>
              <w:right w:val="single" w:sz="4" w:space="0" w:color="auto"/>
            </w:tcBorders>
          </w:tcPr>
          <w:p w14:paraId="3E65C1A6" w14:textId="77777777" w:rsidR="00893CA0" w:rsidRPr="007F2770" w:rsidRDefault="00893CA0" w:rsidP="005A7D4E">
            <w:pPr>
              <w:pStyle w:val="TAL"/>
              <w:snapToGrid w:val="0"/>
              <w:rPr>
                <w:lang w:eastAsia="ja-JP"/>
              </w:rPr>
            </w:pPr>
            <w:r w:rsidRPr="007F2770">
              <w:t>Paging restriction (PR) (octet 6, bit 8)</w:t>
            </w:r>
          </w:p>
        </w:tc>
      </w:tr>
      <w:tr w:rsidR="00893CA0" w:rsidRPr="007F2770" w14:paraId="698B067A" w14:textId="77777777" w:rsidTr="005A7D4E">
        <w:trPr>
          <w:cantSplit/>
          <w:jc w:val="center"/>
        </w:trPr>
        <w:tc>
          <w:tcPr>
            <w:tcW w:w="8166" w:type="dxa"/>
            <w:gridSpan w:val="13"/>
            <w:tcBorders>
              <w:top w:val="nil"/>
              <w:left w:val="single" w:sz="4" w:space="0" w:color="auto"/>
              <w:bottom w:val="nil"/>
              <w:right w:val="single" w:sz="4" w:space="0" w:color="auto"/>
            </w:tcBorders>
          </w:tcPr>
          <w:p w14:paraId="2BA8106E" w14:textId="77777777" w:rsidR="00893CA0" w:rsidRPr="007F2770" w:rsidRDefault="00893CA0" w:rsidP="005A7D4E">
            <w:pPr>
              <w:pStyle w:val="TAL"/>
              <w:snapToGrid w:val="0"/>
              <w:rPr>
                <w:lang w:eastAsia="ja-JP"/>
              </w:rPr>
            </w:pPr>
            <w:r w:rsidRPr="007F2770">
              <w:t>This bit indicates whether paging restriction is supported.</w:t>
            </w:r>
          </w:p>
        </w:tc>
      </w:tr>
      <w:tr w:rsidR="00893CA0" w:rsidRPr="007F2770" w14:paraId="14F7AD89" w14:textId="77777777" w:rsidTr="005A7D4E">
        <w:trPr>
          <w:cantSplit/>
          <w:jc w:val="center"/>
        </w:trPr>
        <w:tc>
          <w:tcPr>
            <w:tcW w:w="8166" w:type="dxa"/>
            <w:gridSpan w:val="13"/>
            <w:tcBorders>
              <w:top w:val="nil"/>
              <w:left w:val="single" w:sz="4" w:space="0" w:color="auto"/>
              <w:bottom w:val="nil"/>
              <w:right w:val="single" w:sz="4" w:space="0" w:color="auto"/>
            </w:tcBorders>
          </w:tcPr>
          <w:p w14:paraId="15847135" w14:textId="77777777" w:rsidR="00893CA0" w:rsidRPr="007F2770" w:rsidRDefault="00893CA0" w:rsidP="005A7D4E">
            <w:pPr>
              <w:pStyle w:val="TAL"/>
              <w:snapToGrid w:val="0"/>
              <w:rPr>
                <w:lang w:eastAsia="ja-JP"/>
              </w:rPr>
            </w:pPr>
            <w:r w:rsidRPr="007F2770">
              <w:t>Bit</w:t>
            </w:r>
          </w:p>
        </w:tc>
      </w:tr>
      <w:tr w:rsidR="00893CA0" w:rsidRPr="007F2770" w14:paraId="69549B0F" w14:textId="77777777" w:rsidTr="005A7D4E">
        <w:trPr>
          <w:cantSplit/>
          <w:jc w:val="center"/>
        </w:trPr>
        <w:tc>
          <w:tcPr>
            <w:tcW w:w="785" w:type="dxa"/>
            <w:gridSpan w:val="4"/>
            <w:tcBorders>
              <w:top w:val="nil"/>
              <w:left w:val="single" w:sz="4" w:space="0" w:color="auto"/>
              <w:bottom w:val="nil"/>
              <w:right w:val="nil"/>
            </w:tcBorders>
          </w:tcPr>
          <w:p w14:paraId="7CC92BD8" w14:textId="77777777" w:rsidR="00893CA0" w:rsidRPr="007F2770" w:rsidRDefault="00893CA0" w:rsidP="005A7D4E">
            <w:pPr>
              <w:pStyle w:val="TAC"/>
              <w:snapToGrid w:val="0"/>
              <w:jc w:val="left"/>
            </w:pPr>
            <w:r w:rsidRPr="007F2770">
              <w:rPr>
                <w:lang w:eastAsia="zh-CN"/>
              </w:rPr>
              <w:t>8</w:t>
            </w:r>
          </w:p>
        </w:tc>
        <w:tc>
          <w:tcPr>
            <w:tcW w:w="328" w:type="dxa"/>
            <w:gridSpan w:val="3"/>
            <w:tcBorders>
              <w:top w:val="nil"/>
              <w:left w:val="nil"/>
              <w:bottom w:val="nil"/>
              <w:right w:val="nil"/>
            </w:tcBorders>
          </w:tcPr>
          <w:p w14:paraId="4CA3FDD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A4D40F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0C2689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D329A42" w14:textId="77777777" w:rsidR="00893CA0" w:rsidRPr="007F2770" w:rsidRDefault="00893CA0" w:rsidP="005A7D4E">
            <w:pPr>
              <w:pStyle w:val="TAL"/>
              <w:snapToGrid w:val="0"/>
              <w:rPr>
                <w:lang w:eastAsia="ja-JP"/>
              </w:rPr>
            </w:pPr>
          </w:p>
        </w:tc>
      </w:tr>
      <w:tr w:rsidR="00893CA0" w:rsidRPr="007F2770" w14:paraId="685982E9" w14:textId="77777777" w:rsidTr="005A7D4E">
        <w:trPr>
          <w:cantSplit/>
          <w:jc w:val="center"/>
        </w:trPr>
        <w:tc>
          <w:tcPr>
            <w:tcW w:w="785" w:type="dxa"/>
            <w:gridSpan w:val="4"/>
            <w:tcBorders>
              <w:top w:val="nil"/>
              <w:left w:val="single" w:sz="4" w:space="0" w:color="auto"/>
              <w:bottom w:val="nil"/>
              <w:right w:val="nil"/>
            </w:tcBorders>
          </w:tcPr>
          <w:p w14:paraId="6DCD7A6B"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7EDE514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1E02A8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FCBE63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C4AB047" w14:textId="77777777" w:rsidR="00893CA0" w:rsidRPr="007F2770" w:rsidRDefault="00893CA0" w:rsidP="005A7D4E">
            <w:pPr>
              <w:pStyle w:val="TAL"/>
              <w:snapToGrid w:val="0"/>
              <w:rPr>
                <w:lang w:eastAsia="ja-JP"/>
              </w:rPr>
            </w:pPr>
            <w:r w:rsidRPr="007F2770">
              <w:rPr>
                <w:lang w:eastAsia="ja-JP"/>
              </w:rPr>
              <w:t>paging restriction not supported</w:t>
            </w:r>
          </w:p>
        </w:tc>
      </w:tr>
      <w:tr w:rsidR="00893CA0" w:rsidRPr="007F2770" w14:paraId="1DD188EF" w14:textId="77777777" w:rsidTr="005A7D4E">
        <w:trPr>
          <w:cantSplit/>
          <w:jc w:val="center"/>
        </w:trPr>
        <w:tc>
          <w:tcPr>
            <w:tcW w:w="785" w:type="dxa"/>
            <w:gridSpan w:val="4"/>
            <w:tcBorders>
              <w:top w:val="nil"/>
              <w:left w:val="single" w:sz="4" w:space="0" w:color="auto"/>
              <w:bottom w:val="nil"/>
              <w:right w:val="nil"/>
            </w:tcBorders>
          </w:tcPr>
          <w:p w14:paraId="4D000CCB"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15F7B40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AC1E95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C21EAC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C37A56A" w14:textId="77777777" w:rsidR="00893CA0" w:rsidRPr="007F2770" w:rsidRDefault="00893CA0" w:rsidP="005A7D4E">
            <w:pPr>
              <w:pStyle w:val="TAL"/>
              <w:snapToGrid w:val="0"/>
              <w:rPr>
                <w:lang w:eastAsia="ja-JP"/>
              </w:rPr>
            </w:pPr>
            <w:r w:rsidRPr="007F2770">
              <w:rPr>
                <w:lang w:eastAsia="ja-JP"/>
              </w:rPr>
              <w:t>paging restriction supported</w:t>
            </w:r>
          </w:p>
        </w:tc>
      </w:tr>
      <w:tr w:rsidR="00893CA0" w:rsidRPr="007F2770" w14:paraId="452A55E4" w14:textId="77777777" w:rsidTr="005A7D4E">
        <w:trPr>
          <w:cantSplit/>
          <w:jc w:val="center"/>
        </w:trPr>
        <w:tc>
          <w:tcPr>
            <w:tcW w:w="8166" w:type="dxa"/>
            <w:gridSpan w:val="13"/>
            <w:tcBorders>
              <w:top w:val="nil"/>
              <w:left w:val="single" w:sz="4" w:space="0" w:color="auto"/>
              <w:bottom w:val="nil"/>
              <w:right w:val="single" w:sz="4" w:space="0" w:color="auto"/>
            </w:tcBorders>
          </w:tcPr>
          <w:p w14:paraId="0A7EFFDC" w14:textId="77777777" w:rsidR="00893CA0" w:rsidRPr="007F2770" w:rsidRDefault="00893CA0" w:rsidP="005A7D4E">
            <w:pPr>
              <w:pStyle w:val="TAL"/>
              <w:snapToGrid w:val="0"/>
              <w:rPr>
                <w:lang w:eastAsia="ja-JP"/>
              </w:rPr>
            </w:pPr>
          </w:p>
        </w:tc>
      </w:tr>
      <w:tr w:rsidR="00893CA0" w:rsidRPr="007F2770" w14:paraId="6F88C606" w14:textId="77777777" w:rsidTr="005A7D4E">
        <w:trPr>
          <w:cantSplit/>
          <w:jc w:val="center"/>
        </w:trPr>
        <w:tc>
          <w:tcPr>
            <w:tcW w:w="8166" w:type="dxa"/>
            <w:gridSpan w:val="13"/>
            <w:tcBorders>
              <w:top w:val="nil"/>
              <w:left w:val="single" w:sz="4" w:space="0" w:color="auto"/>
              <w:bottom w:val="nil"/>
              <w:right w:val="single" w:sz="4" w:space="0" w:color="auto"/>
            </w:tcBorders>
          </w:tcPr>
          <w:p w14:paraId="042DE3CC" w14:textId="77777777" w:rsidR="00893CA0" w:rsidRPr="007F2770" w:rsidRDefault="00893CA0" w:rsidP="005A7D4E">
            <w:pPr>
              <w:pStyle w:val="TAL"/>
              <w:snapToGrid w:val="0"/>
              <w:rPr>
                <w:lang w:eastAsia="ja-JP"/>
              </w:rPr>
            </w:pPr>
            <w:r w:rsidRPr="007F2770">
              <w:t>NSSRG (octet 7, bit 1)</w:t>
            </w:r>
          </w:p>
        </w:tc>
      </w:tr>
      <w:tr w:rsidR="00893CA0" w:rsidRPr="007F2770" w14:paraId="6E5F9427" w14:textId="77777777" w:rsidTr="005A7D4E">
        <w:trPr>
          <w:cantSplit/>
          <w:jc w:val="center"/>
        </w:trPr>
        <w:tc>
          <w:tcPr>
            <w:tcW w:w="8166" w:type="dxa"/>
            <w:gridSpan w:val="13"/>
            <w:tcBorders>
              <w:top w:val="nil"/>
              <w:left w:val="single" w:sz="4" w:space="0" w:color="auto"/>
              <w:bottom w:val="nil"/>
              <w:right w:val="single" w:sz="4" w:space="0" w:color="auto"/>
            </w:tcBorders>
          </w:tcPr>
          <w:p w14:paraId="6D21C7DE" w14:textId="77777777" w:rsidR="00893CA0" w:rsidRPr="007F2770" w:rsidRDefault="00893CA0" w:rsidP="005A7D4E">
            <w:pPr>
              <w:pStyle w:val="TAL"/>
              <w:snapToGrid w:val="0"/>
            </w:pPr>
            <w:r w:rsidRPr="007F2770">
              <w:t>This bit indicates the capability to support the NSSRG.</w:t>
            </w:r>
          </w:p>
          <w:p w14:paraId="43FD7ADF" w14:textId="77777777" w:rsidR="00893CA0" w:rsidRPr="007F2770" w:rsidRDefault="00893CA0" w:rsidP="005A7D4E">
            <w:pPr>
              <w:pStyle w:val="TAL"/>
              <w:snapToGrid w:val="0"/>
              <w:rPr>
                <w:lang w:eastAsia="ja-JP"/>
              </w:rPr>
            </w:pPr>
            <w:r w:rsidRPr="007F2770">
              <w:t>Bit</w:t>
            </w:r>
          </w:p>
        </w:tc>
      </w:tr>
      <w:tr w:rsidR="00893CA0" w:rsidRPr="007F2770" w14:paraId="73528CB6" w14:textId="77777777" w:rsidTr="005A7D4E">
        <w:trPr>
          <w:cantSplit/>
          <w:jc w:val="center"/>
        </w:trPr>
        <w:tc>
          <w:tcPr>
            <w:tcW w:w="785" w:type="dxa"/>
            <w:gridSpan w:val="4"/>
            <w:tcBorders>
              <w:top w:val="nil"/>
              <w:left w:val="single" w:sz="4" w:space="0" w:color="auto"/>
              <w:bottom w:val="nil"/>
              <w:right w:val="nil"/>
            </w:tcBorders>
          </w:tcPr>
          <w:p w14:paraId="63C37F85" w14:textId="77777777" w:rsidR="00893CA0" w:rsidRPr="007F2770" w:rsidRDefault="00893CA0" w:rsidP="005A7D4E">
            <w:pPr>
              <w:pStyle w:val="TAC"/>
              <w:snapToGrid w:val="0"/>
              <w:jc w:val="left"/>
            </w:pPr>
            <w:r>
              <w:rPr>
                <w:lang w:eastAsia="zh-CN"/>
              </w:rPr>
              <w:t>1</w:t>
            </w:r>
          </w:p>
        </w:tc>
        <w:tc>
          <w:tcPr>
            <w:tcW w:w="328" w:type="dxa"/>
            <w:gridSpan w:val="3"/>
            <w:tcBorders>
              <w:top w:val="nil"/>
              <w:left w:val="nil"/>
              <w:bottom w:val="nil"/>
              <w:right w:val="nil"/>
            </w:tcBorders>
          </w:tcPr>
          <w:p w14:paraId="5E000C1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2DDF64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83EB72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905EC98" w14:textId="77777777" w:rsidR="00893CA0" w:rsidRPr="007F2770" w:rsidRDefault="00893CA0" w:rsidP="005A7D4E">
            <w:pPr>
              <w:pStyle w:val="TAL"/>
              <w:snapToGrid w:val="0"/>
            </w:pPr>
          </w:p>
        </w:tc>
      </w:tr>
      <w:tr w:rsidR="00893CA0" w:rsidRPr="007F2770" w14:paraId="3DDCAB17" w14:textId="77777777" w:rsidTr="005A7D4E">
        <w:trPr>
          <w:cantSplit/>
          <w:jc w:val="center"/>
        </w:trPr>
        <w:tc>
          <w:tcPr>
            <w:tcW w:w="785" w:type="dxa"/>
            <w:gridSpan w:val="4"/>
            <w:tcBorders>
              <w:top w:val="nil"/>
              <w:left w:val="single" w:sz="4" w:space="0" w:color="auto"/>
              <w:bottom w:val="nil"/>
              <w:right w:val="nil"/>
            </w:tcBorders>
          </w:tcPr>
          <w:p w14:paraId="40ED07F2"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6056A30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6BA4F9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48D19B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420800A" w14:textId="77777777" w:rsidR="00893CA0" w:rsidRPr="007F2770" w:rsidRDefault="00893CA0" w:rsidP="005A7D4E">
            <w:pPr>
              <w:pStyle w:val="TAL"/>
              <w:snapToGrid w:val="0"/>
              <w:rPr>
                <w:lang w:eastAsia="ja-JP"/>
              </w:rPr>
            </w:pPr>
            <w:r w:rsidRPr="007F2770">
              <w:t>NSSRG not supported</w:t>
            </w:r>
          </w:p>
        </w:tc>
      </w:tr>
      <w:tr w:rsidR="00893CA0" w:rsidRPr="007F2770" w14:paraId="620D5F58" w14:textId="77777777" w:rsidTr="005A7D4E">
        <w:trPr>
          <w:cantSplit/>
          <w:jc w:val="center"/>
        </w:trPr>
        <w:tc>
          <w:tcPr>
            <w:tcW w:w="785" w:type="dxa"/>
            <w:gridSpan w:val="4"/>
            <w:tcBorders>
              <w:top w:val="nil"/>
              <w:left w:val="single" w:sz="4" w:space="0" w:color="auto"/>
              <w:bottom w:val="nil"/>
              <w:right w:val="nil"/>
            </w:tcBorders>
          </w:tcPr>
          <w:p w14:paraId="559C78AE"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6ECE978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699157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9D8C82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C833ECF" w14:textId="77777777" w:rsidR="00893CA0" w:rsidRPr="007F2770" w:rsidRDefault="00893CA0" w:rsidP="005A7D4E">
            <w:pPr>
              <w:pStyle w:val="TAL"/>
              <w:snapToGrid w:val="0"/>
              <w:rPr>
                <w:lang w:eastAsia="ja-JP"/>
              </w:rPr>
            </w:pPr>
            <w:r w:rsidRPr="007F2770">
              <w:t>NSSRG supported</w:t>
            </w:r>
          </w:p>
        </w:tc>
      </w:tr>
      <w:tr w:rsidR="00893CA0" w:rsidRPr="007F2770" w14:paraId="0D7FD40A" w14:textId="77777777" w:rsidTr="005A7D4E">
        <w:trPr>
          <w:cantSplit/>
          <w:jc w:val="center"/>
        </w:trPr>
        <w:tc>
          <w:tcPr>
            <w:tcW w:w="8166" w:type="dxa"/>
            <w:gridSpan w:val="13"/>
            <w:tcBorders>
              <w:top w:val="nil"/>
              <w:left w:val="single" w:sz="4" w:space="0" w:color="auto"/>
              <w:bottom w:val="nil"/>
              <w:right w:val="single" w:sz="4" w:space="0" w:color="auto"/>
            </w:tcBorders>
          </w:tcPr>
          <w:p w14:paraId="360F8C22" w14:textId="77777777" w:rsidR="00893CA0" w:rsidRPr="007F2770" w:rsidRDefault="00893CA0" w:rsidP="005A7D4E">
            <w:pPr>
              <w:pStyle w:val="TAL"/>
              <w:snapToGrid w:val="0"/>
              <w:rPr>
                <w:lang w:eastAsia="ja-JP"/>
              </w:rPr>
            </w:pPr>
          </w:p>
        </w:tc>
      </w:tr>
      <w:tr w:rsidR="00893CA0" w:rsidRPr="007F2770" w14:paraId="2F6AE1D2" w14:textId="77777777" w:rsidTr="005A7D4E">
        <w:trPr>
          <w:cantSplit/>
          <w:jc w:val="center"/>
        </w:trPr>
        <w:tc>
          <w:tcPr>
            <w:tcW w:w="8166" w:type="dxa"/>
            <w:gridSpan w:val="13"/>
            <w:tcBorders>
              <w:top w:val="nil"/>
              <w:left w:val="single" w:sz="4" w:space="0" w:color="auto"/>
              <w:bottom w:val="nil"/>
              <w:right w:val="single" w:sz="4" w:space="0" w:color="auto"/>
            </w:tcBorders>
          </w:tcPr>
          <w:p w14:paraId="7BF63562" w14:textId="77777777" w:rsidR="00893CA0" w:rsidRPr="007F2770" w:rsidRDefault="00893CA0" w:rsidP="005A7D4E">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893CA0" w:rsidRPr="007F2770" w14:paraId="4BD6A0F6" w14:textId="77777777" w:rsidTr="005A7D4E">
        <w:trPr>
          <w:cantSplit/>
          <w:jc w:val="center"/>
        </w:trPr>
        <w:tc>
          <w:tcPr>
            <w:tcW w:w="8166" w:type="dxa"/>
            <w:gridSpan w:val="13"/>
            <w:tcBorders>
              <w:top w:val="nil"/>
              <w:left w:val="single" w:sz="4" w:space="0" w:color="auto"/>
              <w:bottom w:val="nil"/>
              <w:right w:val="single" w:sz="4" w:space="0" w:color="auto"/>
            </w:tcBorders>
          </w:tcPr>
          <w:p w14:paraId="3265FA73" w14:textId="77777777" w:rsidR="00893CA0" w:rsidRPr="007F2770" w:rsidRDefault="00893CA0" w:rsidP="005A7D4E">
            <w:pPr>
              <w:pStyle w:val="TAL"/>
              <w:snapToGrid w:val="0"/>
            </w:pPr>
            <w:r w:rsidRPr="007F2770">
              <w:t>This bit indicates the capability to support Minimization of service interruption (MINT)</w:t>
            </w:r>
          </w:p>
          <w:p w14:paraId="0D45DA5C" w14:textId="77777777" w:rsidR="00893CA0" w:rsidRPr="007F2770" w:rsidRDefault="00893CA0" w:rsidP="005A7D4E">
            <w:pPr>
              <w:pStyle w:val="TAL"/>
              <w:snapToGrid w:val="0"/>
            </w:pPr>
            <w:r w:rsidRPr="007F2770">
              <w:t>Bit</w:t>
            </w:r>
          </w:p>
        </w:tc>
      </w:tr>
      <w:tr w:rsidR="00893CA0" w:rsidRPr="007F2770" w14:paraId="3A4F5FFA" w14:textId="77777777" w:rsidTr="005A7D4E">
        <w:trPr>
          <w:cantSplit/>
          <w:jc w:val="center"/>
        </w:trPr>
        <w:tc>
          <w:tcPr>
            <w:tcW w:w="785" w:type="dxa"/>
            <w:gridSpan w:val="4"/>
            <w:tcBorders>
              <w:top w:val="nil"/>
              <w:left w:val="single" w:sz="4" w:space="0" w:color="auto"/>
              <w:bottom w:val="nil"/>
              <w:right w:val="nil"/>
            </w:tcBorders>
          </w:tcPr>
          <w:p w14:paraId="03E9D749" w14:textId="77777777" w:rsidR="00893CA0" w:rsidRPr="007F2770" w:rsidRDefault="00893CA0" w:rsidP="005A7D4E">
            <w:pPr>
              <w:pStyle w:val="TAC"/>
              <w:snapToGrid w:val="0"/>
              <w:jc w:val="left"/>
            </w:pPr>
            <w:r w:rsidRPr="007F2770">
              <w:rPr>
                <w:lang w:eastAsia="zh-CN"/>
              </w:rPr>
              <w:t>2</w:t>
            </w:r>
          </w:p>
        </w:tc>
        <w:tc>
          <w:tcPr>
            <w:tcW w:w="328" w:type="dxa"/>
            <w:gridSpan w:val="3"/>
            <w:tcBorders>
              <w:top w:val="nil"/>
              <w:left w:val="nil"/>
              <w:bottom w:val="nil"/>
              <w:right w:val="nil"/>
            </w:tcBorders>
          </w:tcPr>
          <w:p w14:paraId="3CF4BDC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422106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9DB27D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7942B56" w14:textId="77777777" w:rsidR="00893CA0" w:rsidRPr="007F2770" w:rsidRDefault="00893CA0" w:rsidP="005A7D4E">
            <w:pPr>
              <w:pStyle w:val="TAL"/>
              <w:snapToGrid w:val="0"/>
            </w:pPr>
          </w:p>
        </w:tc>
      </w:tr>
      <w:tr w:rsidR="00893CA0" w:rsidRPr="007F2770" w14:paraId="6B841E53" w14:textId="77777777" w:rsidTr="005A7D4E">
        <w:trPr>
          <w:cantSplit/>
          <w:jc w:val="center"/>
        </w:trPr>
        <w:tc>
          <w:tcPr>
            <w:tcW w:w="785" w:type="dxa"/>
            <w:gridSpan w:val="4"/>
            <w:tcBorders>
              <w:top w:val="nil"/>
              <w:left w:val="single" w:sz="4" w:space="0" w:color="auto"/>
              <w:bottom w:val="nil"/>
              <w:right w:val="nil"/>
            </w:tcBorders>
          </w:tcPr>
          <w:p w14:paraId="1221DC94"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3817DCA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679BA8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6F6AE0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07F3795" w14:textId="77777777" w:rsidR="00893CA0" w:rsidRPr="007F2770" w:rsidRDefault="00893CA0" w:rsidP="005A7D4E">
            <w:pPr>
              <w:pStyle w:val="TAL"/>
              <w:snapToGrid w:val="0"/>
            </w:pPr>
            <w:r w:rsidRPr="007F2770">
              <w:t>MINT not supported</w:t>
            </w:r>
          </w:p>
        </w:tc>
      </w:tr>
      <w:tr w:rsidR="00893CA0" w:rsidRPr="007F2770" w14:paraId="3059F288" w14:textId="77777777" w:rsidTr="005A7D4E">
        <w:trPr>
          <w:cantSplit/>
          <w:jc w:val="center"/>
        </w:trPr>
        <w:tc>
          <w:tcPr>
            <w:tcW w:w="785" w:type="dxa"/>
            <w:gridSpan w:val="4"/>
            <w:tcBorders>
              <w:top w:val="nil"/>
              <w:left w:val="single" w:sz="4" w:space="0" w:color="auto"/>
              <w:bottom w:val="nil"/>
              <w:right w:val="nil"/>
            </w:tcBorders>
          </w:tcPr>
          <w:p w14:paraId="468C5621"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10D1131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FD74BA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17E12C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CA2E5E3" w14:textId="77777777" w:rsidR="00893CA0" w:rsidRPr="007F2770" w:rsidRDefault="00893CA0" w:rsidP="005A7D4E">
            <w:pPr>
              <w:pStyle w:val="TAL"/>
              <w:snapToGrid w:val="0"/>
            </w:pPr>
            <w:r w:rsidRPr="007F2770">
              <w:t>MINT supported</w:t>
            </w:r>
          </w:p>
        </w:tc>
      </w:tr>
      <w:tr w:rsidR="00893CA0" w:rsidRPr="007F2770" w14:paraId="516A511A" w14:textId="77777777" w:rsidTr="005A7D4E">
        <w:trPr>
          <w:cantSplit/>
          <w:jc w:val="center"/>
        </w:trPr>
        <w:tc>
          <w:tcPr>
            <w:tcW w:w="8166" w:type="dxa"/>
            <w:gridSpan w:val="13"/>
            <w:tcBorders>
              <w:top w:val="nil"/>
              <w:left w:val="single" w:sz="4" w:space="0" w:color="auto"/>
              <w:bottom w:val="nil"/>
              <w:right w:val="single" w:sz="4" w:space="0" w:color="auto"/>
            </w:tcBorders>
          </w:tcPr>
          <w:p w14:paraId="05BA26AC" w14:textId="77777777" w:rsidR="00893CA0" w:rsidRPr="007F2770" w:rsidRDefault="00893CA0" w:rsidP="005A7D4E">
            <w:pPr>
              <w:pStyle w:val="TAL"/>
              <w:snapToGrid w:val="0"/>
              <w:rPr>
                <w:lang w:eastAsia="ja-JP"/>
              </w:rPr>
            </w:pPr>
          </w:p>
        </w:tc>
      </w:tr>
      <w:tr w:rsidR="00893CA0" w:rsidRPr="007F2770" w14:paraId="458021AF" w14:textId="77777777" w:rsidTr="005A7D4E">
        <w:trPr>
          <w:cantSplit/>
          <w:jc w:val="center"/>
        </w:trPr>
        <w:tc>
          <w:tcPr>
            <w:tcW w:w="8166" w:type="dxa"/>
            <w:gridSpan w:val="13"/>
            <w:tcBorders>
              <w:top w:val="nil"/>
              <w:left w:val="single" w:sz="4" w:space="0" w:color="auto"/>
              <w:bottom w:val="nil"/>
              <w:right w:val="single" w:sz="4" w:space="0" w:color="auto"/>
            </w:tcBorders>
          </w:tcPr>
          <w:p w14:paraId="76B62A42" w14:textId="77777777" w:rsidR="00893CA0" w:rsidRPr="007F2770" w:rsidRDefault="00893CA0" w:rsidP="005A7D4E">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893CA0" w:rsidRPr="007F2770" w14:paraId="17CF883A" w14:textId="77777777" w:rsidTr="005A7D4E">
        <w:trPr>
          <w:cantSplit/>
          <w:jc w:val="center"/>
        </w:trPr>
        <w:tc>
          <w:tcPr>
            <w:tcW w:w="8166" w:type="dxa"/>
            <w:gridSpan w:val="13"/>
            <w:tcBorders>
              <w:top w:val="nil"/>
              <w:left w:val="single" w:sz="4" w:space="0" w:color="auto"/>
              <w:bottom w:val="nil"/>
              <w:right w:val="single" w:sz="4" w:space="0" w:color="auto"/>
            </w:tcBorders>
          </w:tcPr>
          <w:p w14:paraId="5F990C37" w14:textId="77777777" w:rsidR="00893CA0" w:rsidRPr="007F2770" w:rsidRDefault="00893CA0" w:rsidP="005A7D4E">
            <w:pPr>
              <w:pStyle w:val="TAL"/>
              <w:snapToGrid w:val="0"/>
            </w:pPr>
            <w:r w:rsidRPr="007F2770">
              <w:t>This bit indicates the capability to support event notification for upper layers</w:t>
            </w:r>
          </w:p>
          <w:p w14:paraId="0D768B6D" w14:textId="77777777" w:rsidR="00893CA0" w:rsidRPr="007F2770" w:rsidRDefault="00893CA0" w:rsidP="005A7D4E">
            <w:pPr>
              <w:pStyle w:val="TAL"/>
              <w:snapToGrid w:val="0"/>
            </w:pPr>
            <w:r w:rsidRPr="007F2770">
              <w:t>Bit</w:t>
            </w:r>
          </w:p>
        </w:tc>
      </w:tr>
      <w:tr w:rsidR="00893CA0" w:rsidRPr="007F2770" w14:paraId="6B6867AA" w14:textId="77777777" w:rsidTr="005A7D4E">
        <w:trPr>
          <w:cantSplit/>
          <w:jc w:val="center"/>
        </w:trPr>
        <w:tc>
          <w:tcPr>
            <w:tcW w:w="785" w:type="dxa"/>
            <w:gridSpan w:val="4"/>
            <w:tcBorders>
              <w:top w:val="nil"/>
              <w:left w:val="single" w:sz="4" w:space="0" w:color="auto"/>
              <w:bottom w:val="nil"/>
              <w:right w:val="nil"/>
            </w:tcBorders>
          </w:tcPr>
          <w:p w14:paraId="0FA9D252" w14:textId="77777777" w:rsidR="00893CA0" w:rsidRPr="007F2770" w:rsidRDefault="00893CA0" w:rsidP="005A7D4E">
            <w:pPr>
              <w:pStyle w:val="TAC"/>
              <w:snapToGrid w:val="0"/>
              <w:jc w:val="left"/>
            </w:pPr>
            <w:r w:rsidRPr="007F2770">
              <w:rPr>
                <w:lang w:eastAsia="zh-CN"/>
              </w:rPr>
              <w:t>3</w:t>
            </w:r>
          </w:p>
        </w:tc>
        <w:tc>
          <w:tcPr>
            <w:tcW w:w="328" w:type="dxa"/>
            <w:gridSpan w:val="3"/>
            <w:tcBorders>
              <w:top w:val="nil"/>
              <w:left w:val="nil"/>
              <w:bottom w:val="nil"/>
              <w:right w:val="nil"/>
            </w:tcBorders>
          </w:tcPr>
          <w:p w14:paraId="00F63E9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1CB5C6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1A3B9F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12173E8" w14:textId="77777777" w:rsidR="00893CA0" w:rsidRPr="007F2770" w:rsidRDefault="00893CA0" w:rsidP="005A7D4E">
            <w:pPr>
              <w:pStyle w:val="TAL"/>
              <w:snapToGrid w:val="0"/>
            </w:pPr>
          </w:p>
        </w:tc>
      </w:tr>
      <w:tr w:rsidR="00893CA0" w:rsidRPr="007F2770" w14:paraId="6D97714E" w14:textId="77777777" w:rsidTr="005A7D4E">
        <w:trPr>
          <w:cantSplit/>
          <w:jc w:val="center"/>
        </w:trPr>
        <w:tc>
          <w:tcPr>
            <w:tcW w:w="785" w:type="dxa"/>
            <w:gridSpan w:val="4"/>
            <w:tcBorders>
              <w:top w:val="nil"/>
              <w:left w:val="single" w:sz="4" w:space="0" w:color="auto"/>
              <w:bottom w:val="nil"/>
              <w:right w:val="nil"/>
            </w:tcBorders>
          </w:tcPr>
          <w:p w14:paraId="1F5DE38A"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6FEEE57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AE7141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DFAF0B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EF0F944" w14:textId="77777777" w:rsidR="00893CA0" w:rsidRPr="007F2770" w:rsidRDefault="00893CA0" w:rsidP="005A7D4E">
            <w:pPr>
              <w:pStyle w:val="TAL"/>
              <w:snapToGrid w:val="0"/>
            </w:pPr>
            <w:r w:rsidRPr="007F2770">
              <w:t>Event notification not supported</w:t>
            </w:r>
          </w:p>
        </w:tc>
      </w:tr>
      <w:tr w:rsidR="00893CA0" w:rsidRPr="007F2770" w14:paraId="250FCF7A" w14:textId="77777777" w:rsidTr="005A7D4E">
        <w:trPr>
          <w:cantSplit/>
          <w:jc w:val="center"/>
        </w:trPr>
        <w:tc>
          <w:tcPr>
            <w:tcW w:w="785" w:type="dxa"/>
            <w:gridSpan w:val="4"/>
            <w:tcBorders>
              <w:top w:val="nil"/>
              <w:left w:val="single" w:sz="4" w:space="0" w:color="auto"/>
              <w:bottom w:val="nil"/>
              <w:right w:val="nil"/>
            </w:tcBorders>
          </w:tcPr>
          <w:p w14:paraId="65E2A1BD"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4263B8C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6B4CAC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0D4841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3DB7477" w14:textId="77777777" w:rsidR="00893CA0" w:rsidRPr="007F2770" w:rsidRDefault="00893CA0" w:rsidP="005A7D4E">
            <w:pPr>
              <w:pStyle w:val="TAL"/>
              <w:snapToGrid w:val="0"/>
            </w:pPr>
            <w:r w:rsidRPr="007F2770">
              <w:t>Event notification supported</w:t>
            </w:r>
          </w:p>
        </w:tc>
      </w:tr>
      <w:tr w:rsidR="00893CA0" w:rsidRPr="007F2770" w14:paraId="454FB541" w14:textId="77777777" w:rsidTr="005A7D4E">
        <w:trPr>
          <w:cantSplit/>
          <w:jc w:val="center"/>
        </w:trPr>
        <w:tc>
          <w:tcPr>
            <w:tcW w:w="8166" w:type="dxa"/>
            <w:gridSpan w:val="13"/>
            <w:tcBorders>
              <w:top w:val="nil"/>
              <w:left w:val="single" w:sz="4" w:space="0" w:color="auto"/>
              <w:bottom w:val="nil"/>
              <w:right w:val="single" w:sz="4" w:space="0" w:color="auto"/>
            </w:tcBorders>
          </w:tcPr>
          <w:p w14:paraId="6A97316B" w14:textId="77777777" w:rsidR="00893CA0" w:rsidRPr="007F2770" w:rsidRDefault="00893CA0" w:rsidP="005A7D4E">
            <w:pPr>
              <w:pStyle w:val="TAL"/>
              <w:snapToGrid w:val="0"/>
            </w:pPr>
          </w:p>
        </w:tc>
      </w:tr>
      <w:tr w:rsidR="00893CA0" w:rsidRPr="0094230B" w14:paraId="1D437CAF" w14:textId="77777777" w:rsidTr="005A7D4E">
        <w:trPr>
          <w:cantSplit/>
          <w:jc w:val="center"/>
        </w:trPr>
        <w:tc>
          <w:tcPr>
            <w:tcW w:w="8166" w:type="dxa"/>
            <w:gridSpan w:val="13"/>
            <w:tcBorders>
              <w:top w:val="nil"/>
              <w:left w:val="single" w:sz="4" w:space="0" w:color="auto"/>
              <w:bottom w:val="nil"/>
              <w:right w:val="single" w:sz="4" w:space="0" w:color="auto"/>
            </w:tcBorders>
          </w:tcPr>
          <w:p w14:paraId="1DE96139" w14:textId="77777777" w:rsidR="00893CA0" w:rsidRPr="007F2770" w:rsidRDefault="00893CA0" w:rsidP="005A7D4E">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893CA0" w:rsidRPr="007F2770" w14:paraId="1E6E9F93" w14:textId="77777777" w:rsidTr="005A7D4E">
        <w:trPr>
          <w:cantSplit/>
          <w:jc w:val="center"/>
        </w:trPr>
        <w:tc>
          <w:tcPr>
            <w:tcW w:w="8166" w:type="dxa"/>
            <w:gridSpan w:val="13"/>
            <w:tcBorders>
              <w:top w:val="nil"/>
              <w:left w:val="single" w:sz="4" w:space="0" w:color="auto"/>
              <w:bottom w:val="nil"/>
              <w:right w:val="single" w:sz="4" w:space="0" w:color="auto"/>
            </w:tcBorders>
          </w:tcPr>
          <w:p w14:paraId="41130929" w14:textId="77777777" w:rsidR="00893CA0" w:rsidRPr="007F2770" w:rsidRDefault="00893CA0" w:rsidP="005A7D4E">
            <w:pPr>
              <w:pStyle w:val="TAL"/>
              <w:snapToGrid w:val="0"/>
            </w:pPr>
            <w:r w:rsidRPr="007F2770">
              <w:t>This bit indicates the capability to support SOR-SNPN-SI.</w:t>
            </w:r>
          </w:p>
          <w:p w14:paraId="12533D98" w14:textId="77777777" w:rsidR="00893CA0" w:rsidRPr="007F2770" w:rsidRDefault="00893CA0" w:rsidP="005A7D4E">
            <w:pPr>
              <w:pStyle w:val="TAL"/>
              <w:snapToGrid w:val="0"/>
            </w:pPr>
            <w:r w:rsidRPr="007F2770">
              <w:t>Bit</w:t>
            </w:r>
          </w:p>
        </w:tc>
      </w:tr>
      <w:tr w:rsidR="00893CA0" w:rsidRPr="007F2770" w14:paraId="7BA65C21" w14:textId="77777777" w:rsidTr="005A7D4E">
        <w:trPr>
          <w:cantSplit/>
          <w:jc w:val="center"/>
        </w:trPr>
        <w:tc>
          <w:tcPr>
            <w:tcW w:w="785" w:type="dxa"/>
            <w:gridSpan w:val="4"/>
            <w:tcBorders>
              <w:top w:val="nil"/>
              <w:left w:val="single" w:sz="4" w:space="0" w:color="auto"/>
              <w:bottom w:val="nil"/>
              <w:right w:val="nil"/>
            </w:tcBorders>
          </w:tcPr>
          <w:p w14:paraId="14EC9C74" w14:textId="77777777" w:rsidR="00893CA0" w:rsidRPr="007F2770" w:rsidRDefault="00893CA0" w:rsidP="005A7D4E">
            <w:pPr>
              <w:pStyle w:val="TAC"/>
              <w:snapToGrid w:val="0"/>
              <w:jc w:val="left"/>
            </w:pPr>
            <w:r w:rsidRPr="007F2770">
              <w:rPr>
                <w:lang w:eastAsia="zh-CN"/>
              </w:rPr>
              <w:t>4</w:t>
            </w:r>
          </w:p>
        </w:tc>
        <w:tc>
          <w:tcPr>
            <w:tcW w:w="328" w:type="dxa"/>
            <w:gridSpan w:val="3"/>
            <w:tcBorders>
              <w:top w:val="nil"/>
              <w:left w:val="nil"/>
              <w:bottom w:val="nil"/>
              <w:right w:val="nil"/>
            </w:tcBorders>
          </w:tcPr>
          <w:p w14:paraId="543ABDA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C8A42E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F364BB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103D8F1" w14:textId="77777777" w:rsidR="00893CA0" w:rsidRPr="007F2770" w:rsidRDefault="00893CA0" w:rsidP="005A7D4E">
            <w:pPr>
              <w:pStyle w:val="TAL"/>
              <w:snapToGrid w:val="0"/>
            </w:pPr>
          </w:p>
        </w:tc>
      </w:tr>
      <w:tr w:rsidR="00893CA0" w:rsidRPr="007F2770" w14:paraId="7F57F88D" w14:textId="77777777" w:rsidTr="005A7D4E">
        <w:trPr>
          <w:cantSplit/>
          <w:jc w:val="center"/>
        </w:trPr>
        <w:tc>
          <w:tcPr>
            <w:tcW w:w="785" w:type="dxa"/>
            <w:gridSpan w:val="4"/>
            <w:tcBorders>
              <w:top w:val="nil"/>
              <w:left w:val="single" w:sz="4" w:space="0" w:color="auto"/>
              <w:bottom w:val="nil"/>
              <w:right w:val="nil"/>
            </w:tcBorders>
          </w:tcPr>
          <w:p w14:paraId="3829623D"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26AA889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745E44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F54AF6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ED9A9E7" w14:textId="77777777" w:rsidR="00893CA0" w:rsidRPr="007F2770" w:rsidRDefault="00893CA0" w:rsidP="005A7D4E">
            <w:pPr>
              <w:pStyle w:val="TAL"/>
              <w:snapToGrid w:val="0"/>
            </w:pPr>
            <w:r w:rsidRPr="007F2770">
              <w:t>SOR-SNPN-SI not supported</w:t>
            </w:r>
          </w:p>
        </w:tc>
      </w:tr>
      <w:tr w:rsidR="00893CA0" w:rsidRPr="007F2770" w14:paraId="2FA1C7C5" w14:textId="77777777" w:rsidTr="005A7D4E">
        <w:trPr>
          <w:cantSplit/>
          <w:jc w:val="center"/>
        </w:trPr>
        <w:tc>
          <w:tcPr>
            <w:tcW w:w="785" w:type="dxa"/>
            <w:gridSpan w:val="4"/>
            <w:tcBorders>
              <w:top w:val="nil"/>
              <w:left w:val="single" w:sz="4" w:space="0" w:color="auto"/>
              <w:bottom w:val="nil"/>
              <w:right w:val="nil"/>
            </w:tcBorders>
          </w:tcPr>
          <w:p w14:paraId="6CE74051"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7E9B507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76A0A5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A1B9F3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0B80B9A" w14:textId="77777777" w:rsidR="00893CA0" w:rsidRPr="007F2770" w:rsidRDefault="00893CA0" w:rsidP="005A7D4E">
            <w:pPr>
              <w:pStyle w:val="TAL"/>
              <w:snapToGrid w:val="0"/>
            </w:pPr>
            <w:r w:rsidRPr="007F2770">
              <w:t>SOR-SNPN-SI supported</w:t>
            </w:r>
          </w:p>
        </w:tc>
      </w:tr>
      <w:tr w:rsidR="00893CA0" w:rsidRPr="007F2770" w14:paraId="12DE9135" w14:textId="77777777" w:rsidTr="005A7D4E">
        <w:trPr>
          <w:cantSplit/>
          <w:jc w:val="center"/>
        </w:trPr>
        <w:tc>
          <w:tcPr>
            <w:tcW w:w="8166" w:type="dxa"/>
            <w:gridSpan w:val="13"/>
            <w:tcBorders>
              <w:top w:val="nil"/>
              <w:left w:val="single" w:sz="4" w:space="0" w:color="auto"/>
              <w:bottom w:val="nil"/>
              <w:right w:val="single" w:sz="4" w:space="0" w:color="auto"/>
            </w:tcBorders>
          </w:tcPr>
          <w:p w14:paraId="6C79AC94" w14:textId="77777777" w:rsidR="00893CA0" w:rsidRPr="007F2770" w:rsidRDefault="00893CA0" w:rsidP="005A7D4E">
            <w:pPr>
              <w:pStyle w:val="TAL"/>
              <w:snapToGrid w:val="0"/>
            </w:pPr>
          </w:p>
        </w:tc>
      </w:tr>
      <w:tr w:rsidR="00893CA0" w:rsidRPr="007F2770" w14:paraId="5448B389" w14:textId="77777777" w:rsidTr="005A7D4E">
        <w:trPr>
          <w:cantSplit/>
          <w:jc w:val="center"/>
        </w:trPr>
        <w:tc>
          <w:tcPr>
            <w:tcW w:w="8166" w:type="dxa"/>
            <w:gridSpan w:val="13"/>
            <w:tcBorders>
              <w:top w:val="nil"/>
              <w:left w:val="single" w:sz="4" w:space="0" w:color="auto"/>
              <w:bottom w:val="nil"/>
              <w:right w:val="single" w:sz="4" w:space="0" w:color="auto"/>
            </w:tcBorders>
          </w:tcPr>
          <w:p w14:paraId="7F755B9E" w14:textId="77777777" w:rsidR="00893CA0" w:rsidRPr="007F2770" w:rsidRDefault="00893CA0" w:rsidP="005A7D4E">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893CA0" w:rsidRPr="007F2770" w14:paraId="475A25DB" w14:textId="77777777" w:rsidTr="005A7D4E">
        <w:trPr>
          <w:cantSplit/>
          <w:jc w:val="center"/>
        </w:trPr>
        <w:tc>
          <w:tcPr>
            <w:tcW w:w="8166" w:type="dxa"/>
            <w:gridSpan w:val="13"/>
            <w:tcBorders>
              <w:top w:val="nil"/>
              <w:left w:val="single" w:sz="4" w:space="0" w:color="auto"/>
              <w:bottom w:val="nil"/>
              <w:right w:val="single" w:sz="4" w:space="0" w:color="auto"/>
            </w:tcBorders>
          </w:tcPr>
          <w:p w14:paraId="041C616B" w14:textId="77777777" w:rsidR="00893CA0" w:rsidRPr="007F2770" w:rsidRDefault="00893CA0" w:rsidP="005A7D4E">
            <w:pPr>
              <w:pStyle w:val="TAL"/>
              <w:snapToGrid w:val="0"/>
            </w:pPr>
            <w:r w:rsidRPr="007F2770">
              <w:t>This bit indicates the capability to support extended CAG information list.</w:t>
            </w:r>
          </w:p>
          <w:p w14:paraId="4FD206C2" w14:textId="77777777" w:rsidR="00893CA0" w:rsidRPr="007F2770" w:rsidRDefault="00893CA0" w:rsidP="005A7D4E">
            <w:pPr>
              <w:pStyle w:val="TAL"/>
              <w:snapToGrid w:val="0"/>
            </w:pPr>
            <w:r w:rsidRPr="007F2770">
              <w:t>Bit</w:t>
            </w:r>
          </w:p>
        </w:tc>
      </w:tr>
      <w:tr w:rsidR="00893CA0" w:rsidRPr="007F2770" w14:paraId="781ED5B8" w14:textId="77777777" w:rsidTr="005A7D4E">
        <w:trPr>
          <w:cantSplit/>
          <w:jc w:val="center"/>
        </w:trPr>
        <w:tc>
          <w:tcPr>
            <w:tcW w:w="785" w:type="dxa"/>
            <w:gridSpan w:val="4"/>
            <w:tcBorders>
              <w:top w:val="nil"/>
              <w:left w:val="single" w:sz="4" w:space="0" w:color="auto"/>
              <w:bottom w:val="nil"/>
              <w:right w:val="nil"/>
            </w:tcBorders>
          </w:tcPr>
          <w:p w14:paraId="686B132E" w14:textId="77777777" w:rsidR="00893CA0" w:rsidRPr="007F2770" w:rsidRDefault="00893CA0" w:rsidP="005A7D4E">
            <w:pPr>
              <w:pStyle w:val="TAC"/>
              <w:snapToGrid w:val="0"/>
              <w:jc w:val="left"/>
            </w:pPr>
            <w:r w:rsidRPr="007F2770">
              <w:rPr>
                <w:lang w:eastAsia="zh-CN"/>
              </w:rPr>
              <w:t>5</w:t>
            </w:r>
          </w:p>
        </w:tc>
        <w:tc>
          <w:tcPr>
            <w:tcW w:w="328" w:type="dxa"/>
            <w:gridSpan w:val="3"/>
            <w:tcBorders>
              <w:top w:val="nil"/>
              <w:left w:val="nil"/>
              <w:bottom w:val="nil"/>
              <w:right w:val="nil"/>
            </w:tcBorders>
          </w:tcPr>
          <w:p w14:paraId="6ECBB6A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82A466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8DBF0C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8B1CD54" w14:textId="77777777" w:rsidR="00893CA0" w:rsidRPr="007F2770" w:rsidRDefault="00893CA0" w:rsidP="005A7D4E">
            <w:pPr>
              <w:pStyle w:val="TAL"/>
              <w:snapToGrid w:val="0"/>
            </w:pPr>
          </w:p>
        </w:tc>
      </w:tr>
      <w:tr w:rsidR="00893CA0" w:rsidRPr="007F2770" w14:paraId="2A08ED73" w14:textId="77777777" w:rsidTr="005A7D4E">
        <w:trPr>
          <w:cantSplit/>
          <w:jc w:val="center"/>
        </w:trPr>
        <w:tc>
          <w:tcPr>
            <w:tcW w:w="785" w:type="dxa"/>
            <w:gridSpan w:val="4"/>
            <w:tcBorders>
              <w:top w:val="nil"/>
              <w:left w:val="single" w:sz="4" w:space="0" w:color="auto"/>
              <w:bottom w:val="nil"/>
              <w:right w:val="nil"/>
            </w:tcBorders>
          </w:tcPr>
          <w:p w14:paraId="51F9FB9D"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E3694F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EFDCD4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9B8047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3901881" w14:textId="77777777" w:rsidR="00893CA0" w:rsidRPr="007F2770" w:rsidRDefault="00893CA0" w:rsidP="005A7D4E">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893CA0" w:rsidRPr="007F2770" w14:paraId="12F35DBA" w14:textId="77777777" w:rsidTr="005A7D4E">
        <w:trPr>
          <w:cantSplit/>
          <w:jc w:val="center"/>
        </w:trPr>
        <w:tc>
          <w:tcPr>
            <w:tcW w:w="785" w:type="dxa"/>
            <w:gridSpan w:val="4"/>
            <w:tcBorders>
              <w:top w:val="nil"/>
              <w:left w:val="single" w:sz="4" w:space="0" w:color="auto"/>
              <w:bottom w:val="nil"/>
              <w:right w:val="nil"/>
            </w:tcBorders>
          </w:tcPr>
          <w:p w14:paraId="338A0D6D"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231CE5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BC68F5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B76CAD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7513F3A" w14:textId="77777777" w:rsidR="00893CA0" w:rsidRPr="007F2770" w:rsidRDefault="00893CA0" w:rsidP="005A7D4E">
            <w:pPr>
              <w:pStyle w:val="TAL"/>
              <w:snapToGrid w:val="0"/>
            </w:pPr>
            <w:r w:rsidRPr="007F2770">
              <w:t>Extended CAG information list suppor</w:t>
            </w:r>
            <w:r w:rsidRPr="007F2770">
              <w:rPr>
                <w:rFonts w:hint="eastAsia"/>
                <w:lang w:eastAsia="zh-CN"/>
              </w:rPr>
              <w:t>ted</w:t>
            </w:r>
          </w:p>
        </w:tc>
      </w:tr>
      <w:tr w:rsidR="00893CA0" w:rsidRPr="007F2770" w14:paraId="7188856E" w14:textId="77777777" w:rsidTr="005A7D4E">
        <w:trPr>
          <w:cantSplit/>
          <w:jc w:val="center"/>
        </w:trPr>
        <w:tc>
          <w:tcPr>
            <w:tcW w:w="8166" w:type="dxa"/>
            <w:gridSpan w:val="13"/>
            <w:tcBorders>
              <w:top w:val="nil"/>
              <w:left w:val="single" w:sz="4" w:space="0" w:color="auto"/>
              <w:bottom w:val="nil"/>
              <w:right w:val="single" w:sz="4" w:space="0" w:color="auto"/>
            </w:tcBorders>
          </w:tcPr>
          <w:p w14:paraId="1D5F7141" w14:textId="77777777" w:rsidR="00893CA0" w:rsidRPr="007F2770" w:rsidRDefault="00893CA0" w:rsidP="005A7D4E">
            <w:pPr>
              <w:pStyle w:val="TAL"/>
              <w:snapToGrid w:val="0"/>
              <w:rPr>
                <w:lang w:eastAsia="zh-CN"/>
              </w:rPr>
            </w:pPr>
          </w:p>
        </w:tc>
      </w:tr>
      <w:tr w:rsidR="00893CA0" w:rsidRPr="007F2770" w14:paraId="7C341137" w14:textId="77777777" w:rsidTr="005A7D4E">
        <w:trPr>
          <w:cantSplit/>
          <w:jc w:val="center"/>
        </w:trPr>
        <w:tc>
          <w:tcPr>
            <w:tcW w:w="8166" w:type="dxa"/>
            <w:gridSpan w:val="13"/>
            <w:tcBorders>
              <w:top w:val="nil"/>
              <w:left w:val="single" w:sz="4" w:space="0" w:color="auto"/>
              <w:bottom w:val="nil"/>
              <w:right w:val="single" w:sz="4" w:space="0" w:color="auto"/>
            </w:tcBorders>
          </w:tcPr>
          <w:p w14:paraId="1D73BD5B" w14:textId="77777777" w:rsidR="00893CA0" w:rsidRPr="007F2770" w:rsidRDefault="00893CA0" w:rsidP="005A7D4E">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893CA0" w:rsidRPr="007F2770" w14:paraId="771EF0F1" w14:textId="77777777" w:rsidTr="005A7D4E">
        <w:trPr>
          <w:cantSplit/>
          <w:jc w:val="center"/>
        </w:trPr>
        <w:tc>
          <w:tcPr>
            <w:tcW w:w="8166" w:type="dxa"/>
            <w:gridSpan w:val="13"/>
            <w:tcBorders>
              <w:top w:val="nil"/>
              <w:left w:val="single" w:sz="4" w:space="0" w:color="auto"/>
              <w:bottom w:val="nil"/>
              <w:right w:val="single" w:sz="4" w:space="0" w:color="auto"/>
            </w:tcBorders>
          </w:tcPr>
          <w:p w14:paraId="74855DEB" w14:textId="77777777" w:rsidR="00893CA0" w:rsidRPr="007F2770" w:rsidRDefault="00893CA0" w:rsidP="005A7D4E">
            <w:pPr>
              <w:pStyle w:val="TAL"/>
              <w:snapToGrid w:val="0"/>
            </w:pPr>
            <w:r w:rsidRPr="007F2770">
              <w:t xml:space="preserve">This bit indicates the capability to support </w:t>
            </w:r>
            <w:r w:rsidRPr="007F2770">
              <w:rPr>
                <w:rFonts w:hint="eastAsia"/>
                <w:lang w:eastAsia="zh-CN"/>
              </w:rPr>
              <w:t>NSAG</w:t>
            </w:r>
            <w:r w:rsidRPr="007F2770">
              <w:t>.</w:t>
            </w:r>
          </w:p>
          <w:p w14:paraId="3B70F2CA" w14:textId="77777777" w:rsidR="00893CA0" w:rsidRPr="007F2770" w:rsidRDefault="00893CA0" w:rsidP="005A7D4E">
            <w:pPr>
              <w:pStyle w:val="TAL"/>
              <w:snapToGrid w:val="0"/>
              <w:rPr>
                <w:lang w:eastAsia="zh-CN"/>
              </w:rPr>
            </w:pPr>
            <w:r w:rsidRPr="007F2770">
              <w:t>Bit</w:t>
            </w:r>
          </w:p>
        </w:tc>
      </w:tr>
      <w:tr w:rsidR="00893CA0" w:rsidRPr="007F2770" w14:paraId="064122B7" w14:textId="77777777" w:rsidTr="005A7D4E">
        <w:trPr>
          <w:cantSplit/>
          <w:jc w:val="center"/>
        </w:trPr>
        <w:tc>
          <w:tcPr>
            <w:tcW w:w="785" w:type="dxa"/>
            <w:gridSpan w:val="4"/>
            <w:tcBorders>
              <w:top w:val="nil"/>
              <w:left w:val="single" w:sz="4" w:space="0" w:color="auto"/>
              <w:bottom w:val="nil"/>
              <w:right w:val="nil"/>
            </w:tcBorders>
          </w:tcPr>
          <w:p w14:paraId="790E4B47" w14:textId="77777777" w:rsidR="00893CA0" w:rsidRPr="007F2770" w:rsidRDefault="00893CA0" w:rsidP="005A7D4E">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346ADB3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2682FD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1FFE55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10DB764" w14:textId="77777777" w:rsidR="00893CA0" w:rsidRPr="007F2770" w:rsidRDefault="00893CA0" w:rsidP="005A7D4E">
            <w:pPr>
              <w:pStyle w:val="TAL"/>
              <w:snapToGrid w:val="0"/>
            </w:pPr>
          </w:p>
        </w:tc>
      </w:tr>
      <w:tr w:rsidR="00893CA0" w:rsidRPr="007F2770" w14:paraId="000FBA98" w14:textId="77777777" w:rsidTr="005A7D4E">
        <w:trPr>
          <w:cantSplit/>
          <w:jc w:val="center"/>
        </w:trPr>
        <w:tc>
          <w:tcPr>
            <w:tcW w:w="785" w:type="dxa"/>
            <w:gridSpan w:val="4"/>
            <w:tcBorders>
              <w:top w:val="nil"/>
              <w:left w:val="single" w:sz="4" w:space="0" w:color="auto"/>
              <w:bottom w:val="nil"/>
              <w:right w:val="nil"/>
            </w:tcBorders>
          </w:tcPr>
          <w:p w14:paraId="0BDD807B" w14:textId="77777777" w:rsidR="00893CA0" w:rsidRPr="007F2770" w:rsidRDefault="00893CA0" w:rsidP="005A7D4E">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4B969DE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C3539E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0FA8CA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6F214AB" w14:textId="77777777" w:rsidR="00893CA0" w:rsidRPr="007F2770" w:rsidRDefault="00893CA0" w:rsidP="005A7D4E">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6CB653A0" w14:textId="77777777" w:rsidTr="005A7D4E">
        <w:trPr>
          <w:cantSplit/>
          <w:jc w:val="center"/>
        </w:trPr>
        <w:tc>
          <w:tcPr>
            <w:tcW w:w="785" w:type="dxa"/>
            <w:gridSpan w:val="4"/>
            <w:tcBorders>
              <w:top w:val="nil"/>
              <w:left w:val="single" w:sz="4" w:space="0" w:color="auto"/>
              <w:bottom w:val="nil"/>
              <w:right w:val="nil"/>
            </w:tcBorders>
          </w:tcPr>
          <w:p w14:paraId="7675FDDB" w14:textId="77777777" w:rsidR="00893CA0" w:rsidRPr="007F2770" w:rsidRDefault="00893CA0" w:rsidP="005A7D4E">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2798B3F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83C161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4276B2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745D2D8" w14:textId="77777777" w:rsidR="00893CA0" w:rsidRPr="007F2770" w:rsidRDefault="00893CA0" w:rsidP="005A7D4E">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893CA0" w:rsidRPr="007F2770" w14:paraId="55EA7E18" w14:textId="77777777" w:rsidTr="005A7D4E">
        <w:trPr>
          <w:cantSplit/>
          <w:jc w:val="center"/>
        </w:trPr>
        <w:tc>
          <w:tcPr>
            <w:tcW w:w="8166" w:type="dxa"/>
            <w:gridSpan w:val="13"/>
            <w:tcBorders>
              <w:top w:val="nil"/>
              <w:left w:val="single" w:sz="4" w:space="0" w:color="auto"/>
              <w:bottom w:val="nil"/>
              <w:right w:val="single" w:sz="4" w:space="0" w:color="auto"/>
            </w:tcBorders>
          </w:tcPr>
          <w:p w14:paraId="29B312F1" w14:textId="77777777" w:rsidR="00893CA0" w:rsidRPr="007F2770" w:rsidRDefault="00893CA0" w:rsidP="005A7D4E">
            <w:pPr>
              <w:pStyle w:val="TAL"/>
              <w:snapToGrid w:val="0"/>
            </w:pPr>
          </w:p>
        </w:tc>
      </w:tr>
      <w:tr w:rsidR="00893CA0" w:rsidRPr="007F2770" w14:paraId="75FCC533" w14:textId="77777777" w:rsidTr="005A7D4E">
        <w:trPr>
          <w:cantSplit/>
          <w:jc w:val="center"/>
        </w:trPr>
        <w:tc>
          <w:tcPr>
            <w:tcW w:w="8166" w:type="dxa"/>
            <w:gridSpan w:val="13"/>
            <w:tcBorders>
              <w:top w:val="nil"/>
              <w:left w:val="single" w:sz="4" w:space="0" w:color="auto"/>
              <w:bottom w:val="nil"/>
              <w:right w:val="single" w:sz="4" w:space="0" w:color="auto"/>
            </w:tcBorders>
          </w:tcPr>
          <w:p w14:paraId="1FF430B1" w14:textId="77777777" w:rsidR="00893CA0" w:rsidRPr="007F2770" w:rsidRDefault="00893CA0" w:rsidP="005A7D4E">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893CA0" w:rsidRPr="007F2770" w14:paraId="02DFAEC7" w14:textId="77777777" w:rsidTr="005A7D4E">
        <w:trPr>
          <w:cantSplit/>
          <w:jc w:val="center"/>
        </w:trPr>
        <w:tc>
          <w:tcPr>
            <w:tcW w:w="8166" w:type="dxa"/>
            <w:gridSpan w:val="13"/>
            <w:tcBorders>
              <w:top w:val="nil"/>
              <w:left w:val="single" w:sz="4" w:space="0" w:color="auto"/>
              <w:bottom w:val="nil"/>
              <w:right w:val="single" w:sz="4" w:space="0" w:color="auto"/>
            </w:tcBorders>
          </w:tcPr>
          <w:p w14:paraId="7D2619A1" w14:textId="77777777" w:rsidR="00893CA0" w:rsidRPr="007F2770" w:rsidRDefault="00893CA0" w:rsidP="005A7D4E">
            <w:pPr>
              <w:pStyle w:val="TAL"/>
              <w:snapToGrid w:val="0"/>
            </w:pPr>
            <w:r w:rsidRPr="007F2770">
              <w:lastRenderedPageBreak/>
              <w:t xml:space="preserve">This bit indicates the capability to </w:t>
            </w:r>
            <w:r>
              <w:t xml:space="preserve">support </w:t>
            </w:r>
            <w:r>
              <w:rPr>
                <w:lang w:eastAsia="zh-CN"/>
              </w:rPr>
              <w:t>UAS services</w:t>
            </w:r>
            <w:r>
              <w:t>.</w:t>
            </w:r>
          </w:p>
          <w:p w14:paraId="39B2291A" w14:textId="77777777" w:rsidR="00893CA0" w:rsidRPr="007F2770" w:rsidRDefault="00893CA0" w:rsidP="005A7D4E">
            <w:pPr>
              <w:pStyle w:val="TAL"/>
              <w:snapToGrid w:val="0"/>
            </w:pPr>
            <w:r w:rsidRPr="007F2770">
              <w:t>Bit</w:t>
            </w:r>
          </w:p>
        </w:tc>
      </w:tr>
      <w:tr w:rsidR="00893CA0" w:rsidRPr="007F2770" w14:paraId="76621F8B" w14:textId="77777777" w:rsidTr="005A7D4E">
        <w:trPr>
          <w:cantSplit/>
          <w:jc w:val="center"/>
        </w:trPr>
        <w:tc>
          <w:tcPr>
            <w:tcW w:w="785" w:type="dxa"/>
            <w:gridSpan w:val="4"/>
            <w:tcBorders>
              <w:top w:val="nil"/>
              <w:left w:val="single" w:sz="4" w:space="0" w:color="auto"/>
              <w:bottom w:val="nil"/>
              <w:right w:val="nil"/>
            </w:tcBorders>
          </w:tcPr>
          <w:p w14:paraId="5A40C416" w14:textId="77777777" w:rsidR="00893CA0" w:rsidRPr="007F2770" w:rsidRDefault="00893CA0" w:rsidP="005A7D4E">
            <w:pPr>
              <w:pStyle w:val="TAC"/>
              <w:snapToGrid w:val="0"/>
              <w:jc w:val="left"/>
            </w:pPr>
            <w:r w:rsidRPr="007F2770">
              <w:rPr>
                <w:lang w:eastAsia="zh-CN"/>
              </w:rPr>
              <w:t>7</w:t>
            </w:r>
          </w:p>
        </w:tc>
        <w:tc>
          <w:tcPr>
            <w:tcW w:w="328" w:type="dxa"/>
            <w:gridSpan w:val="3"/>
            <w:tcBorders>
              <w:top w:val="nil"/>
              <w:left w:val="nil"/>
              <w:bottom w:val="nil"/>
              <w:right w:val="nil"/>
            </w:tcBorders>
          </w:tcPr>
          <w:p w14:paraId="01AF57E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ECB6C6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D0B0D4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C0852ED" w14:textId="77777777" w:rsidR="00893CA0" w:rsidRPr="007F2770" w:rsidRDefault="00893CA0" w:rsidP="005A7D4E">
            <w:pPr>
              <w:pStyle w:val="TAL"/>
              <w:snapToGrid w:val="0"/>
            </w:pPr>
          </w:p>
        </w:tc>
      </w:tr>
      <w:tr w:rsidR="00893CA0" w:rsidRPr="007F2770" w14:paraId="0C465FE8" w14:textId="77777777" w:rsidTr="005A7D4E">
        <w:trPr>
          <w:cantSplit/>
          <w:jc w:val="center"/>
        </w:trPr>
        <w:tc>
          <w:tcPr>
            <w:tcW w:w="785" w:type="dxa"/>
            <w:gridSpan w:val="4"/>
            <w:tcBorders>
              <w:top w:val="nil"/>
              <w:left w:val="single" w:sz="4" w:space="0" w:color="auto"/>
              <w:bottom w:val="nil"/>
              <w:right w:val="nil"/>
            </w:tcBorders>
          </w:tcPr>
          <w:p w14:paraId="2D610258"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DA3C4B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EBE2C5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0B7143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A9048D0" w14:textId="77777777" w:rsidR="00893CA0" w:rsidRPr="007F2770" w:rsidRDefault="00893CA0" w:rsidP="005A7D4E">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893CA0" w:rsidRPr="007F2770" w14:paraId="18F091F2" w14:textId="77777777" w:rsidTr="005A7D4E">
        <w:trPr>
          <w:cantSplit/>
          <w:jc w:val="center"/>
        </w:trPr>
        <w:tc>
          <w:tcPr>
            <w:tcW w:w="785" w:type="dxa"/>
            <w:gridSpan w:val="4"/>
            <w:tcBorders>
              <w:top w:val="nil"/>
              <w:left w:val="single" w:sz="4" w:space="0" w:color="auto"/>
              <w:bottom w:val="nil"/>
              <w:right w:val="nil"/>
            </w:tcBorders>
          </w:tcPr>
          <w:p w14:paraId="02DA0301"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0B1E7E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41B292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1073EB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DFCDE7F" w14:textId="77777777" w:rsidR="00893CA0" w:rsidRPr="007F2770" w:rsidRDefault="00893CA0" w:rsidP="005A7D4E">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893CA0" w:rsidRPr="007F2770" w14:paraId="1F2DE5A0" w14:textId="77777777" w:rsidTr="005A7D4E">
        <w:trPr>
          <w:cantSplit/>
          <w:jc w:val="center"/>
        </w:trPr>
        <w:tc>
          <w:tcPr>
            <w:tcW w:w="8166" w:type="dxa"/>
            <w:gridSpan w:val="13"/>
            <w:tcBorders>
              <w:top w:val="nil"/>
              <w:left w:val="single" w:sz="4" w:space="0" w:color="auto"/>
              <w:bottom w:val="nil"/>
              <w:right w:val="single" w:sz="4" w:space="0" w:color="auto"/>
            </w:tcBorders>
          </w:tcPr>
          <w:p w14:paraId="601BA24A" w14:textId="77777777" w:rsidR="00893CA0" w:rsidRPr="007F2770" w:rsidRDefault="00893CA0" w:rsidP="005A7D4E">
            <w:pPr>
              <w:pStyle w:val="TAL"/>
              <w:snapToGrid w:val="0"/>
              <w:rPr>
                <w:lang w:eastAsia="zh-CN"/>
              </w:rPr>
            </w:pPr>
          </w:p>
        </w:tc>
      </w:tr>
      <w:tr w:rsidR="00893CA0" w:rsidRPr="007F2770" w14:paraId="2138CBE1" w14:textId="77777777" w:rsidTr="005A7D4E">
        <w:trPr>
          <w:cantSplit/>
          <w:jc w:val="center"/>
        </w:trPr>
        <w:tc>
          <w:tcPr>
            <w:tcW w:w="8166" w:type="dxa"/>
            <w:gridSpan w:val="13"/>
            <w:tcBorders>
              <w:top w:val="nil"/>
              <w:left w:val="single" w:sz="4" w:space="0" w:color="auto"/>
              <w:bottom w:val="nil"/>
              <w:right w:val="single" w:sz="4" w:space="0" w:color="auto"/>
            </w:tcBorders>
          </w:tcPr>
          <w:p w14:paraId="3ECEDE74" w14:textId="77777777" w:rsidR="00893CA0" w:rsidRPr="007F2770" w:rsidRDefault="00893CA0" w:rsidP="005A7D4E">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893CA0" w:rsidRPr="007F2770" w14:paraId="25C651B0" w14:textId="77777777" w:rsidTr="005A7D4E">
        <w:trPr>
          <w:cantSplit/>
          <w:jc w:val="center"/>
        </w:trPr>
        <w:tc>
          <w:tcPr>
            <w:tcW w:w="8166" w:type="dxa"/>
            <w:gridSpan w:val="13"/>
            <w:tcBorders>
              <w:top w:val="nil"/>
              <w:left w:val="single" w:sz="4" w:space="0" w:color="auto"/>
              <w:bottom w:val="nil"/>
              <w:right w:val="single" w:sz="4" w:space="0" w:color="auto"/>
            </w:tcBorders>
          </w:tcPr>
          <w:p w14:paraId="1AF23202" w14:textId="77777777" w:rsidR="00893CA0" w:rsidRPr="007F2770" w:rsidRDefault="00893CA0" w:rsidP="005A7D4E">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58754434" w14:textId="77777777" w:rsidR="00893CA0" w:rsidRPr="007F2770" w:rsidRDefault="00893CA0" w:rsidP="005A7D4E">
            <w:pPr>
              <w:pStyle w:val="TAL"/>
              <w:snapToGrid w:val="0"/>
            </w:pPr>
            <w:r w:rsidRPr="007F2770">
              <w:t>Bit</w:t>
            </w:r>
          </w:p>
        </w:tc>
      </w:tr>
      <w:tr w:rsidR="00893CA0" w:rsidRPr="007F2770" w14:paraId="6FD213FC" w14:textId="77777777" w:rsidTr="005A7D4E">
        <w:trPr>
          <w:cantSplit/>
          <w:jc w:val="center"/>
        </w:trPr>
        <w:tc>
          <w:tcPr>
            <w:tcW w:w="785" w:type="dxa"/>
            <w:gridSpan w:val="4"/>
            <w:tcBorders>
              <w:top w:val="nil"/>
              <w:left w:val="single" w:sz="4" w:space="0" w:color="auto"/>
              <w:bottom w:val="nil"/>
              <w:right w:val="nil"/>
            </w:tcBorders>
          </w:tcPr>
          <w:p w14:paraId="44389BC3" w14:textId="77777777" w:rsidR="00893CA0" w:rsidRPr="007F2770" w:rsidRDefault="00893CA0" w:rsidP="005A7D4E">
            <w:pPr>
              <w:pStyle w:val="TAC"/>
              <w:snapToGrid w:val="0"/>
              <w:jc w:val="left"/>
            </w:pPr>
            <w:r w:rsidRPr="007F2770">
              <w:rPr>
                <w:lang w:eastAsia="zh-CN"/>
              </w:rPr>
              <w:t>8</w:t>
            </w:r>
          </w:p>
        </w:tc>
        <w:tc>
          <w:tcPr>
            <w:tcW w:w="328" w:type="dxa"/>
            <w:gridSpan w:val="3"/>
            <w:tcBorders>
              <w:top w:val="nil"/>
              <w:left w:val="nil"/>
              <w:bottom w:val="nil"/>
              <w:right w:val="nil"/>
            </w:tcBorders>
          </w:tcPr>
          <w:p w14:paraId="4ABC64F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87A9C3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2C6E7A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3B2DCEC" w14:textId="77777777" w:rsidR="00893CA0" w:rsidRPr="007F2770" w:rsidRDefault="00893CA0" w:rsidP="005A7D4E">
            <w:pPr>
              <w:pStyle w:val="TAL"/>
              <w:snapToGrid w:val="0"/>
            </w:pPr>
          </w:p>
        </w:tc>
      </w:tr>
      <w:tr w:rsidR="00893CA0" w:rsidRPr="007F2770" w14:paraId="00048037" w14:textId="77777777" w:rsidTr="005A7D4E">
        <w:trPr>
          <w:cantSplit/>
          <w:jc w:val="center"/>
        </w:trPr>
        <w:tc>
          <w:tcPr>
            <w:tcW w:w="785" w:type="dxa"/>
            <w:gridSpan w:val="4"/>
            <w:tcBorders>
              <w:top w:val="nil"/>
              <w:left w:val="single" w:sz="4" w:space="0" w:color="auto"/>
              <w:bottom w:val="nil"/>
              <w:right w:val="nil"/>
            </w:tcBorders>
          </w:tcPr>
          <w:p w14:paraId="6955AAF9"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68CF93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9405B0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4F155B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9731BF5" w14:textId="77777777" w:rsidR="00893CA0" w:rsidRPr="007F2770" w:rsidRDefault="00893CA0" w:rsidP="005A7D4E">
            <w:pPr>
              <w:pStyle w:val="TAL"/>
              <w:snapToGrid w:val="0"/>
            </w:pPr>
            <w:r>
              <w:rPr>
                <w:lang w:eastAsia="zh-CN"/>
              </w:rPr>
              <w:t>MPS indicator update not supported</w:t>
            </w:r>
          </w:p>
        </w:tc>
      </w:tr>
      <w:tr w:rsidR="00893CA0" w:rsidRPr="007F2770" w14:paraId="3A821C94" w14:textId="77777777" w:rsidTr="005A7D4E">
        <w:trPr>
          <w:cantSplit/>
          <w:jc w:val="center"/>
        </w:trPr>
        <w:tc>
          <w:tcPr>
            <w:tcW w:w="785" w:type="dxa"/>
            <w:gridSpan w:val="4"/>
            <w:tcBorders>
              <w:top w:val="nil"/>
              <w:left w:val="single" w:sz="4" w:space="0" w:color="auto"/>
              <w:bottom w:val="nil"/>
              <w:right w:val="nil"/>
            </w:tcBorders>
          </w:tcPr>
          <w:p w14:paraId="47B77B46"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500F63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0F3404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EF5AD8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20EBD53" w14:textId="77777777" w:rsidR="00893CA0" w:rsidRPr="007F2770" w:rsidRDefault="00893CA0" w:rsidP="005A7D4E">
            <w:pPr>
              <w:pStyle w:val="TAL"/>
              <w:snapToGrid w:val="0"/>
            </w:pPr>
            <w:r>
              <w:rPr>
                <w:lang w:eastAsia="zh-CN"/>
              </w:rPr>
              <w:t>MPS indicator update supported</w:t>
            </w:r>
          </w:p>
        </w:tc>
      </w:tr>
      <w:tr w:rsidR="00893CA0" w:rsidRPr="007F2770" w14:paraId="0A712D5E" w14:textId="77777777" w:rsidTr="005A7D4E">
        <w:trPr>
          <w:cantSplit/>
          <w:jc w:val="center"/>
        </w:trPr>
        <w:tc>
          <w:tcPr>
            <w:tcW w:w="8166" w:type="dxa"/>
            <w:gridSpan w:val="13"/>
            <w:tcBorders>
              <w:top w:val="nil"/>
              <w:left w:val="single" w:sz="4" w:space="0" w:color="auto"/>
              <w:bottom w:val="nil"/>
              <w:right w:val="single" w:sz="4" w:space="0" w:color="auto"/>
            </w:tcBorders>
          </w:tcPr>
          <w:p w14:paraId="2C8F2452" w14:textId="77777777" w:rsidR="00893CA0" w:rsidRPr="007F2770" w:rsidRDefault="00893CA0" w:rsidP="005A7D4E">
            <w:pPr>
              <w:pStyle w:val="TAL"/>
              <w:snapToGrid w:val="0"/>
              <w:rPr>
                <w:lang w:eastAsia="zh-CN"/>
              </w:rPr>
            </w:pPr>
          </w:p>
        </w:tc>
      </w:tr>
      <w:tr w:rsidR="00893CA0" w:rsidRPr="007F2770" w14:paraId="413B6C43" w14:textId="77777777" w:rsidTr="005A7D4E">
        <w:trPr>
          <w:cantSplit/>
          <w:jc w:val="center"/>
        </w:trPr>
        <w:tc>
          <w:tcPr>
            <w:tcW w:w="8166" w:type="dxa"/>
            <w:gridSpan w:val="13"/>
            <w:tcBorders>
              <w:top w:val="nil"/>
              <w:left w:val="single" w:sz="4" w:space="0" w:color="auto"/>
              <w:bottom w:val="nil"/>
              <w:right w:val="single" w:sz="4" w:space="0" w:color="auto"/>
            </w:tcBorders>
          </w:tcPr>
          <w:p w14:paraId="32E61EE1" w14:textId="77777777" w:rsidR="00893CA0" w:rsidRPr="007F2770" w:rsidRDefault="00893CA0" w:rsidP="005A7D4E">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893CA0" w:rsidRPr="007F2770" w14:paraId="1EBAE2E0" w14:textId="77777777" w:rsidTr="005A7D4E">
        <w:trPr>
          <w:cantSplit/>
          <w:jc w:val="center"/>
        </w:trPr>
        <w:tc>
          <w:tcPr>
            <w:tcW w:w="8166" w:type="dxa"/>
            <w:gridSpan w:val="13"/>
            <w:tcBorders>
              <w:top w:val="nil"/>
              <w:left w:val="single" w:sz="4" w:space="0" w:color="auto"/>
              <w:bottom w:val="nil"/>
              <w:right w:val="single" w:sz="4" w:space="0" w:color="auto"/>
            </w:tcBorders>
          </w:tcPr>
          <w:p w14:paraId="1FB52DF8" w14:textId="77777777" w:rsidR="00893CA0" w:rsidRPr="007F2770" w:rsidRDefault="00893CA0" w:rsidP="005A7D4E">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04B13E97" w14:textId="77777777" w:rsidR="00893CA0" w:rsidRPr="007F2770" w:rsidRDefault="00893CA0" w:rsidP="005A7D4E">
            <w:pPr>
              <w:pStyle w:val="TAL"/>
              <w:snapToGrid w:val="0"/>
            </w:pPr>
            <w:r w:rsidRPr="007F2770">
              <w:t>Bit</w:t>
            </w:r>
          </w:p>
        </w:tc>
      </w:tr>
      <w:tr w:rsidR="00893CA0" w:rsidRPr="007F2770" w14:paraId="354EF897" w14:textId="77777777" w:rsidTr="005A7D4E">
        <w:trPr>
          <w:cantSplit/>
          <w:jc w:val="center"/>
        </w:trPr>
        <w:tc>
          <w:tcPr>
            <w:tcW w:w="785" w:type="dxa"/>
            <w:gridSpan w:val="4"/>
            <w:tcBorders>
              <w:top w:val="nil"/>
              <w:left w:val="single" w:sz="4" w:space="0" w:color="auto"/>
              <w:bottom w:val="nil"/>
              <w:right w:val="nil"/>
            </w:tcBorders>
          </w:tcPr>
          <w:p w14:paraId="029E71D0" w14:textId="77777777" w:rsidR="00893CA0" w:rsidRPr="007F2770" w:rsidRDefault="00893CA0" w:rsidP="005A7D4E">
            <w:pPr>
              <w:pStyle w:val="TAC"/>
              <w:snapToGrid w:val="0"/>
              <w:jc w:val="left"/>
            </w:pPr>
            <w:r w:rsidRPr="007F2770">
              <w:rPr>
                <w:lang w:eastAsia="zh-CN"/>
              </w:rPr>
              <w:t>1</w:t>
            </w:r>
          </w:p>
        </w:tc>
        <w:tc>
          <w:tcPr>
            <w:tcW w:w="328" w:type="dxa"/>
            <w:gridSpan w:val="3"/>
            <w:tcBorders>
              <w:top w:val="nil"/>
              <w:left w:val="nil"/>
              <w:bottom w:val="nil"/>
              <w:right w:val="nil"/>
            </w:tcBorders>
          </w:tcPr>
          <w:p w14:paraId="1380E22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2709E6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578C02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470C554" w14:textId="77777777" w:rsidR="00893CA0" w:rsidRPr="007F2770" w:rsidRDefault="00893CA0" w:rsidP="005A7D4E">
            <w:pPr>
              <w:pStyle w:val="TAL"/>
              <w:snapToGrid w:val="0"/>
            </w:pPr>
          </w:p>
        </w:tc>
      </w:tr>
      <w:tr w:rsidR="00893CA0" w:rsidRPr="007F2770" w14:paraId="097507CE" w14:textId="77777777" w:rsidTr="005A7D4E">
        <w:trPr>
          <w:cantSplit/>
          <w:jc w:val="center"/>
        </w:trPr>
        <w:tc>
          <w:tcPr>
            <w:tcW w:w="785" w:type="dxa"/>
            <w:gridSpan w:val="4"/>
            <w:tcBorders>
              <w:top w:val="nil"/>
              <w:left w:val="single" w:sz="4" w:space="0" w:color="auto"/>
              <w:bottom w:val="nil"/>
              <w:right w:val="nil"/>
            </w:tcBorders>
          </w:tcPr>
          <w:p w14:paraId="31A380DD"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893671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9E7B2A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8BD98D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C9C7659" w14:textId="77777777" w:rsidR="00893CA0" w:rsidRPr="007F2770" w:rsidRDefault="00893CA0" w:rsidP="005A7D4E">
            <w:pPr>
              <w:pStyle w:val="TAL"/>
              <w:snapToGrid w:val="0"/>
            </w:pPr>
            <w:r w:rsidRPr="004C4EDA">
              <w:rPr>
                <w:lang w:eastAsia="zh-CN"/>
              </w:rPr>
              <w:t>Sending of REGISTRATION COMPLETE message for negotiated PEIPS assistance information not supported</w:t>
            </w:r>
          </w:p>
        </w:tc>
      </w:tr>
      <w:tr w:rsidR="00893CA0" w:rsidRPr="007F2770" w14:paraId="3103C74E" w14:textId="77777777" w:rsidTr="005A7D4E">
        <w:trPr>
          <w:cantSplit/>
          <w:jc w:val="center"/>
        </w:trPr>
        <w:tc>
          <w:tcPr>
            <w:tcW w:w="785" w:type="dxa"/>
            <w:gridSpan w:val="4"/>
            <w:tcBorders>
              <w:top w:val="nil"/>
              <w:left w:val="single" w:sz="4" w:space="0" w:color="auto"/>
              <w:bottom w:val="nil"/>
              <w:right w:val="nil"/>
            </w:tcBorders>
          </w:tcPr>
          <w:p w14:paraId="69B92AA6"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FA600B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E76413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9B1125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9190C90" w14:textId="77777777" w:rsidR="00893CA0" w:rsidRPr="007F2770" w:rsidRDefault="00893CA0" w:rsidP="005A7D4E">
            <w:pPr>
              <w:pStyle w:val="TAL"/>
              <w:snapToGrid w:val="0"/>
            </w:pPr>
            <w:r w:rsidRPr="004C4EDA">
              <w:rPr>
                <w:lang w:eastAsia="zh-CN"/>
              </w:rPr>
              <w:t>Sending of REGISTRATION COMPLETE message for negotiated PEIPS assistance information supported</w:t>
            </w:r>
          </w:p>
        </w:tc>
      </w:tr>
      <w:tr w:rsidR="00893CA0" w:rsidRPr="007F2770" w14:paraId="55B258A6" w14:textId="77777777" w:rsidTr="005A7D4E">
        <w:trPr>
          <w:cantSplit/>
          <w:jc w:val="center"/>
        </w:trPr>
        <w:tc>
          <w:tcPr>
            <w:tcW w:w="8166" w:type="dxa"/>
            <w:gridSpan w:val="13"/>
            <w:tcBorders>
              <w:top w:val="nil"/>
              <w:left w:val="single" w:sz="4" w:space="0" w:color="auto"/>
              <w:bottom w:val="nil"/>
              <w:right w:val="single" w:sz="4" w:space="0" w:color="auto"/>
            </w:tcBorders>
          </w:tcPr>
          <w:p w14:paraId="7901D0C0" w14:textId="77777777" w:rsidR="00893CA0" w:rsidRPr="007F2770" w:rsidRDefault="00893CA0" w:rsidP="005A7D4E">
            <w:pPr>
              <w:pStyle w:val="TAL"/>
              <w:snapToGrid w:val="0"/>
              <w:rPr>
                <w:lang w:eastAsia="zh-CN"/>
              </w:rPr>
            </w:pPr>
          </w:p>
        </w:tc>
      </w:tr>
      <w:tr w:rsidR="00893CA0" w:rsidRPr="007F2770" w14:paraId="2F44F163" w14:textId="77777777" w:rsidTr="005A7D4E">
        <w:trPr>
          <w:cantSplit/>
          <w:jc w:val="center"/>
        </w:trPr>
        <w:tc>
          <w:tcPr>
            <w:tcW w:w="8166" w:type="dxa"/>
            <w:gridSpan w:val="13"/>
            <w:tcBorders>
              <w:top w:val="nil"/>
              <w:left w:val="single" w:sz="4" w:space="0" w:color="auto"/>
              <w:bottom w:val="nil"/>
              <w:right w:val="single" w:sz="4" w:space="0" w:color="auto"/>
            </w:tcBorders>
          </w:tcPr>
          <w:p w14:paraId="35FFBEBC" w14:textId="77777777" w:rsidR="00893CA0" w:rsidRPr="007F2770" w:rsidRDefault="00893CA0" w:rsidP="005A7D4E">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893CA0" w:rsidRPr="007F2770" w14:paraId="3F6EF7E6" w14:textId="77777777" w:rsidTr="005A7D4E">
        <w:trPr>
          <w:cantSplit/>
          <w:jc w:val="center"/>
        </w:trPr>
        <w:tc>
          <w:tcPr>
            <w:tcW w:w="8166" w:type="dxa"/>
            <w:gridSpan w:val="13"/>
            <w:tcBorders>
              <w:top w:val="nil"/>
              <w:left w:val="single" w:sz="4" w:space="0" w:color="auto"/>
              <w:bottom w:val="nil"/>
              <w:right w:val="single" w:sz="4" w:space="0" w:color="auto"/>
            </w:tcBorders>
          </w:tcPr>
          <w:p w14:paraId="02ED3A8F" w14:textId="77777777" w:rsidR="00893CA0" w:rsidRPr="007F2770" w:rsidRDefault="00893CA0" w:rsidP="005A7D4E">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61EC4063" w14:textId="77777777" w:rsidR="00893CA0" w:rsidRPr="007F2770" w:rsidRDefault="00893CA0" w:rsidP="005A7D4E">
            <w:pPr>
              <w:pStyle w:val="TAL"/>
              <w:snapToGrid w:val="0"/>
            </w:pPr>
            <w:r w:rsidRPr="007F2770">
              <w:t>Bit</w:t>
            </w:r>
          </w:p>
        </w:tc>
      </w:tr>
      <w:tr w:rsidR="00893CA0" w:rsidRPr="007F2770" w14:paraId="7DE92065" w14:textId="77777777" w:rsidTr="005A7D4E">
        <w:trPr>
          <w:cantSplit/>
          <w:jc w:val="center"/>
        </w:trPr>
        <w:tc>
          <w:tcPr>
            <w:tcW w:w="785" w:type="dxa"/>
            <w:gridSpan w:val="4"/>
            <w:tcBorders>
              <w:top w:val="nil"/>
              <w:left w:val="single" w:sz="4" w:space="0" w:color="auto"/>
              <w:bottom w:val="nil"/>
              <w:right w:val="nil"/>
            </w:tcBorders>
          </w:tcPr>
          <w:p w14:paraId="1F290C8C" w14:textId="77777777" w:rsidR="00893CA0" w:rsidRPr="007F2770" w:rsidRDefault="00893CA0" w:rsidP="005A7D4E">
            <w:pPr>
              <w:pStyle w:val="TAC"/>
              <w:snapToGrid w:val="0"/>
              <w:jc w:val="left"/>
            </w:pPr>
            <w:r w:rsidRPr="007F2770">
              <w:rPr>
                <w:lang w:eastAsia="zh-CN"/>
              </w:rPr>
              <w:t>2</w:t>
            </w:r>
          </w:p>
        </w:tc>
        <w:tc>
          <w:tcPr>
            <w:tcW w:w="328" w:type="dxa"/>
            <w:gridSpan w:val="3"/>
            <w:tcBorders>
              <w:top w:val="nil"/>
              <w:left w:val="nil"/>
              <w:bottom w:val="nil"/>
              <w:right w:val="nil"/>
            </w:tcBorders>
          </w:tcPr>
          <w:p w14:paraId="04D3101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01DACF5"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D8101F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935BEE4" w14:textId="77777777" w:rsidR="00893CA0" w:rsidRPr="007F2770" w:rsidRDefault="00893CA0" w:rsidP="005A7D4E">
            <w:pPr>
              <w:pStyle w:val="TAL"/>
              <w:snapToGrid w:val="0"/>
            </w:pPr>
          </w:p>
        </w:tc>
      </w:tr>
      <w:tr w:rsidR="00893CA0" w:rsidRPr="007F2770" w14:paraId="7E2B69D4" w14:textId="77777777" w:rsidTr="005A7D4E">
        <w:trPr>
          <w:cantSplit/>
          <w:jc w:val="center"/>
        </w:trPr>
        <w:tc>
          <w:tcPr>
            <w:tcW w:w="785" w:type="dxa"/>
            <w:gridSpan w:val="4"/>
            <w:tcBorders>
              <w:top w:val="nil"/>
              <w:left w:val="single" w:sz="4" w:space="0" w:color="auto"/>
              <w:bottom w:val="nil"/>
              <w:right w:val="nil"/>
            </w:tcBorders>
          </w:tcPr>
          <w:p w14:paraId="738CAE49"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707206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773E3D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3F7AA4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F4B7DF2" w14:textId="77777777" w:rsidR="00893CA0" w:rsidRPr="007F2770" w:rsidRDefault="00893CA0" w:rsidP="005A7D4E">
            <w:pPr>
              <w:pStyle w:val="TAL"/>
              <w:snapToGrid w:val="0"/>
            </w:pPr>
            <w:r>
              <w:rPr>
                <w:lang w:eastAsia="zh-CN"/>
              </w:rPr>
              <w:t>Sending of REGISTRATION COMPLETE message for NSAG information not supported</w:t>
            </w:r>
          </w:p>
        </w:tc>
      </w:tr>
      <w:tr w:rsidR="00893CA0" w:rsidRPr="007F2770" w14:paraId="148E256C" w14:textId="77777777" w:rsidTr="005A7D4E">
        <w:trPr>
          <w:cantSplit/>
          <w:jc w:val="center"/>
        </w:trPr>
        <w:tc>
          <w:tcPr>
            <w:tcW w:w="785" w:type="dxa"/>
            <w:gridSpan w:val="4"/>
            <w:tcBorders>
              <w:top w:val="nil"/>
              <w:left w:val="single" w:sz="4" w:space="0" w:color="auto"/>
              <w:bottom w:val="nil"/>
              <w:right w:val="nil"/>
            </w:tcBorders>
          </w:tcPr>
          <w:p w14:paraId="6287DDB4"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1512D9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24FB71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7303CD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09A8FDF" w14:textId="77777777" w:rsidR="00893CA0" w:rsidRPr="007F2770" w:rsidRDefault="00893CA0" w:rsidP="005A7D4E">
            <w:pPr>
              <w:pStyle w:val="TAL"/>
              <w:snapToGrid w:val="0"/>
            </w:pPr>
            <w:r>
              <w:rPr>
                <w:lang w:eastAsia="zh-CN"/>
              </w:rPr>
              <w:t>Sending of REGISTRATION COMPLETE message for NSAG information supported</w:t>
            </w:r>
          </w:p>
        </w:tc>
      </w:tr>
      <w:tr w:rsidR="00893CA0" w:rsidRPr="007F2770" w14:paraId="6EB697EF" w14:textId="77777777" w:rsidTr="005A7D4E">
        <w:trPr>
          <w:cantSplit/>
          <w:jc w:val="center"/>
        </w:trPr>
        <w:tc>
          <w:tcPr>
            <w:tcW w:w="8166" w:type="dxa"/>
            <w:gridSpan w:val="13"/>
            <w:tcBorders>
              <w:top w:val="nil"/>
              <w:left w:val="single" w:sz="4" w:space="0" w:color="auto"/>
              <w:bottom w:val="nil"/>
              <w:right w:val="single" w:sz="4" w:space="0" w:color="auto"/>
            </w:tcBorders>
          </w:tcPr>
          <w:p w14:paraId="2C3E57AF" w14:textId="77777777" w:rsidR="00893CA0" w:rsidRPr="007F2770" w:rsidRDefault="00893CA0" w:rsidP="005A7D4E">
            <w:pPr>
              <w:pStyle w:val="TAL"/>
              <w:snapToGrid w:val="0"/>
              <w:rPr>
                <w:lang w:eastAsia="zh-CN"/>
              </w:rPr>
            </w:pPr>
          </w:p>
        </w:tc>
      </w:tr>
      <w:tr w:rsidR="00893CA0" w:rsidRPr="007F2770" w14:paraId="1A99A90E" w14:textId="77777777" w:rsidTr="005A7D4E">
        <w:trPr>
          <w:cantSplit/>
          <w:jc w:val="center"/>
        </w:trPr>
        <w:tc>
          <w:tcPr>
            <w:tcW w:w="8166" w:type="dxa"/>
            <w:gridSpan w:val="13"/>
            <w:tcBorders>
              <w:top w:val="nil"/>
              <w:left w:val="single" w:sz="4" w:space="0" w:color="auto"/>
              <w:bottom w:val="nil"/>
              <w:right w:val="single" w:sz="4" w:space="0" w:color="auto"/>
            </w:tcBorders>
          </w:tcPr>
          <w:p w14:paraId="6DEF90FA" w14:textId="77777777" w:rsidR="00893CA0" w:rsidRPr="007F2770" w:rsidRDefault="00893CA0" w:rsidP="005A7D4E">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893CA0" w:rsidRPr="007F2770" w14:paraId="17A5E781" w14:textId="77777777" w:rsidTr="005A7D4E">
        <w:trPr>
          <w:cantSplit/>
          <w:jc w:val="center"/>
        </w:trPr>
        <w:tc>
          <w:tcPr>
            <w:tcW w:w="8166" w:type="dxa"/>
            <w:gridSpan w:val="13"/>
            <w:tcBorders>
              <w:top w:val="nil"/>
              <w:left w:val="single" w:sz="4" w:space="0" w:color="auto"/>
              <w:bottom w:val="nil"/>
              <w:right w:val="single" w:sz="4" w:space="0" w:color="auto"/>
            </w:tcBorders>
          </w:tcPr>
          <w:p w14:paraId="13F736A9" w14:textId="77777777" w:rsidR="00893CA0" w:rsidRDefault="00893CA0" w:rsidP="005A7D4E">
            <w:pPr>
              <w:pStyle w:val="TAL"/>
              <w:snapToGrid w:val="0"/>
            </w:pPr>
            <w:r w:rsidRPr="007F2770">
              <w:t>This bit indicates the capability to support equivalent SNPNs.</w:t>
            </w:r>
          </w:p>
          <w:p w14:paraId="0DF8AA32" w14:textId="77777777" w:rsidR="00893CA0" w:rsidRPr="007F2770" w:rsidRDefault="00893CA0" w:rsidP="005A7D4E">
            <w:pPr>
              <w:pStyle w:val="TAL"/>
              <w:snapToGrid w:val="0"/>
            </w:pPr>
            <w:r w:rsidRPr="007F2770">
              <w:t>Bit</w:t>
            </w:r>
          </w:p>
        </w:tc>
      </w:tr>
      <w:tr w:rsidR="00893CA0" w:rsidRPr="007F2770" w14:paraId="320F7A3E" w14:textId="77777777" w:rsidTr="005A7D4E">
        <w:trPr>
          <w:cantSplit/>
          <w:jc w:val="center"/>
        </w:trPr>
        <w:tc>
          <w:tcPr>
            <w:tcW w:w="785" w:type="dxa"/>
            <w:gridSpan w:val="4"/>
            <w:tcBorders>
              <w:top w:val="nil"/>
              <w:left w:val="single" w:sz="4" w:space="0" w:color="auto"/>
              <w:bottom w:val="nil"/>
              <w:right w:val="nil"/>
            </w:tcBorders>
          </w:tcPr>
          <w:p w14:paraId="52AF0133" w14:textId="77777777" w:rsidR="00893CA0" w:rsidRPr="007F2770" w:rsidRDefault="00893CA0" w:rsidP="005A7D4E">
            <w:pPr>
              <w:pStyle w:val="TAC"/>
              <w:snapToGrid w:val="0"/>
              <w:jc w:val="left"/>
            </w:pPr>
            <w:r w:rsidRPr="007F2770">
              <w:rPr>
                <w:lang w:eastAsia="zh-CN"/>
              </w:rPr>
              <w:t>3</w:t>
            </w:r>
          </w:p>
        </w:tc>
        <w:tc>
          <w:tcPr>
            <w:tcW w:w="328" w:type="dxa"/>
            <w:gridSpan w:val="3"/>
            <w:tcBorders>
              <w:top w:val="nil"/>
              <w:left w:val="nil"/>
              <w:bottom w:val="nil"/>
              <w:right w:val="nil"/>
            </w:tcBorders>
          </w:tcPr>
          <w:p w14:paraId="1ECDEA5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CA45CF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88EE9D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DAC9CFE" w14:textId="77777777" w:rsidR="00893CA0" w:rsidRPr="007F2770" w:rsidRDefault="00893CA0" w:rsidP="005A7D4E">
            <w:pPr>
              <w:pStyle w:val="TAL"/>
              <w:snapToGrid w:val="0"/>
            </w:pPr>
          </w:p>
        </w:tc>
      </w:tr>
      <w:tr w:rsidR="00893CA0" w:rsidRPr="007F2770" w14:paraId="783A079E" w14:textId="77777777" w:rsidTr="005A7D4E">
        <w:trPr>
          <w:cantSplit/>
          <w:jc w:val="center"/>
        </w:trPr>
        <w:tc>
          <w:tcPr>
            <w:tcW w:w="785" w:type="dxa"/>
            <w:gridSpan w:val="4"/>
            <w:tcBorders>
              <w:top w:val="nil"/>
              <w:left w:val="single" w:sz="4" w:space="0" w:color="auto"/>
              <w:bottom w:val="nil"/>
              <w:right w:val="nil"/>
            </w:tcBorders>
          </w:tcPr>
          <w:p w14:paraId="16D15852"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835F35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8C446B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CDA921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82400A8" w14:textId="77777777" w:rsidR="00893CA0" w:rsidRPr="007F2770" w:rsidRDefault="00893CA0" w:rsidP="005A7D4E">
            <w:pPr>
              <w:pStyle w:val="TAL"/>
              <w:snapToGrid w:val="0"/>
            </w:pPr>
            <w:r w:rsidRPr="007F2770">
              <w:rPr>
                <w:lang w:eastAsia="zh-CN"/>
              </w:rPr>
              <w:t>Equivalent SNPNs not supported</w:t>
            </w:r>
          </w:p>
        </w:tc>
      </w:tr>
      <w:tr w:rsidR="00893CA0" w:rsidRPr="007F2770" w14:paraId="23BD6592" w14:textId="77777777" w:rsidTr="005A7D4E">
        <w:trPr>
          <w:cantSplit/>
          <w:jc w:val="center"/>
        </w:trPr>
        <w:tc>
          <w:tcPr>
            <w:tcW w:w="785" w:type="dxa"/>
            <w:gridSpan w:val="4"/>
            <w:tcBorders>
              <w:top w:val="nil"/>
              <w:left w:val="single" w:sz="4" w:space="0" w:color="auto"/>
              <w:bottom w:val="nil"/>
              <w:right w:val="nil"/>
            </w:tcBorders>
          </w:tcPr>
          <w:p w14:paraId="65432963"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C97B7D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375B7F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6200D7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6B0B284" w14:textId="77777777" w:rsidR="00893CA0" w:rsidRPr="007F2770" w:rsidRDefault="00893CA0" w:rsidP="005A7D4E">
            <w:pPr>
              <w:pStyle w:val="TAL"/>
              <w:snapToGrid w:val="0"/>
              <w:rPr>
                <w:b/>
                <w:bCs/>
              </w:rPr>
            </w:pPr>
            <w:r w:rsidRPr="007F2770">
              <w:rPr>
                <w:lang w:eastAsia="zh-CN"/>
              </w:rPr>
              <w:t>Equivalent SNPNs supported</w:t>
            </w:r>
          </w:p>
        </w:tc>
      </w:tr>
      <w:tr w:rsidR="00893CA0" w:rsidRPr="007F2770" w14:paraId="587D38A6" w14:textId="77777777" w:rsidTr="005A7D4E">
        <w:trPr>
          <w:cantSplit/>
          <w:jc w:val="center"/>
        </w:trPr>
        <w:tc>
          <w:tcPr>
            <w:tcW w:w="8166" w:type="dxa"/>
            <w:gridSpan w:val="13"/>
            <w:tcBorders>
              <w:top w:val="nil"/>
              <w:left w:val="single" w:sz="4" w:space="0" w:color="auto"/>
              <w:bottom w:val="nil"/>
              <w:right w:val="single" w:sz="4" w:space="0" w:color="auto"/>
            </w:tcBorders>
          </w:tcPr>
          <w:p w14:paraId="33EE4FEE" w14:textId="77777777" w:rsidR="00893CA0" w:rsidRPr="007F2770" w:rsidRDefault="00893CA0" w:rsidP="005A7D4E">
            <w:pPr>
              <w:pStyle w:val="TAL"/>
              <w:snapToGrid w:val="0"/>
              <w:rPr>
                <w:lang w:eastAsia="zh-CN"/>
              </w:rPr>
            </w:pPr>
          </w:p>
        </w:tc>
      </w:tr>
      <w:tr w:rsidR="00893CA0" w:rsidRPr="007F2770" w14:paraId="465F435D" w14:textId="77777777" w:rsidTr="005A7D4E">
        <w:trPr>
          <w:cantSplit/>
          <w:jc w:val="center"/>
        </w:trPr>
        <w:tc>
          <w:tcPr>
            <w:tcW w:w="8166" w:type="dxa"/>
            <w:gridSpan w:val="13"/>
            <w:tcBorders>
              <w:top w:val="nil"/>
              <w:left w:val="single" w:sz="4" w:space="0" w:color="auto"/>
              <w:bottom w:val="nil"/>
              <w:right w:val="single" w:sz="4" w:space="0" w:color="auto"/>
            </w:tcBorders>
          </w:tcPr>
          <w:p w14:paraId="56F31451" w14:textId="77777777" w:rsidR="00893CA0" w:rsidRPr="007F2770" w:rsidRDefault="00893CA0" w:rsidP="005A7D4E">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893CA0" w:rsidRPr="007F2770" w14:paraId="786B679A" w14:textId="77777777" w:rsidTr="005A7D4E">
        <w:trPr>
          <w:cantSplit/>
          <w:jc w:val="center"/>
        </w:trPr>
        <w:tc>
          <w:tcPr>
            <w:tcW w:w="8166" w:type="dxa"/>
            <w:gridSpan w:val="13"/>
            <w:tcBorders>
              <w:top w:val="nil"/>
              <w:left w:val="single" w:sz="4" w:space="0" w:color="auto"/>
              <w:bottom w:val="nil"/>
              <w:right w:val="single" w:sz="4" w:space="0" w:color="auto"/>
            </w:tcBorders>
          </w:tcPr>
          <w:p w14:paraId="4FA81BC1" w14:textId="77777777" w:rsidR="00893CA0" w:rsidRPr="007F2770" w:rsidRDefault="00893CA0" w:rsidP="005A7D4E">
            <w:pPr>
              <w:pStyle w:val="TAL"/>
              <w:snapToGrid w:val="0"/>
            </w:pPr>
            <w:r w:rsidRPr="007F2770">
              <w:t>This bit indicates the capability to support enhanced CAG information.</w:t>
            </w:r>
          </w:p>
          <w:p w14:paraId="7F3D9433" w14:textId="77777777" w:rsidR="00893CA0" w:rsidRPr="007F2770" w:rsidRDefault="00893CA0" w:rsidP="005A7D4E">
            <w:pPr>
              <w:pStyle w:val="TAL"/>
              <w:snapToGrid w:val="0"/>
            </w:pPr>
            <w:r w:rsidRPr="007F2770">
              <w:t>Bit</w:t>
            </w:r>
          </w:p>
        </w:tc>
      </w:tr>
      <w:tr w:rsidR="00893CA0" w:rsidRPr="007F2770" w14:paraId="746B3FDA" w14:textId="77777777" w:rsidTr="005A7D4E">
        <w:trPr>
          <w:cantSplit/>
          <w:jc w:val="center"/>
        </w:trPr>
        <w:tc>
          <w:tcPr>
            <w:tcW w:w="785" w:type="dxa"/>
            <w:gridSpan w:val="4"/>
            <w:tcBorders>
              <w:top w:val="nil"/>
              <w:left w:val="single" w:sz="4" w:space="0" w:color="auto"/>
              <w:bottom w:val="nil"/>
              <w:right w:val="nil"/>
            </w:tcBorders>
          </w:tcPr>
          <w:p w14:paraId="4B72818C" w14:textId="77777777" w:rsidR="00893CA0" w:rsidRPr="007F2770" w:rsidRDefault="00893CA0" w:rsidP="005A7D4E">
            <w:pPr>
              <w:pStyle w:val="TAC"/>
              <w:snapToGrid w:val="0"/>
              <w:jc w:val="left"/>
            </w:pPr>
            <w:r w:rsidRPr="007F2770">
              <w:t>4</w:t>
            </w:r>
          </w:p>
        </w:tc>
        <w:tc>
          <w:tcPr>
            <w:tcW w:w="328" w:type="dxa"/>
            <w:gridSpan w:val="3"/>
            <w:tcBorders>
              <w:top w:val="nil"/>
              <w:left w:val="nil"/>
              <w:bottom w:val="nil"/>
              <w:right w:val="nil"/>
            </w:tcBorders>
          </w:tcPr>
          <w:p w14:paraId="02E0A26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EC38C1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EE1D7B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91DB9BD" w14:textId="77777777" w:rsidR="00893CA0" w:rsidRPr="007F2770" w:rsidRDefault="00893CA0" w:rsidP="005A7D4E">
            <w:pPr>
              <w:pStyle w:val="TAL"/>
              <w:snapToGrid w:val="0"/>
            </w:pPr>
          </w:p>
        </w:tc>
      </w:tr>
      <w:tr w:rsidR="00893CA0" w:rsidRPr="007F2770" w14:paraId="18435FC4" w14:textId="77777777" w:rsidTr="005A7D4E">
        <w:trPr>
          <w:cantSplit/>
          <w:jc w:val="center"/>
        </w:trPr>
        <w:tc>
          <w:tcPr>
            <w:tcW w:w="785" w:type="dxa"/>
            <w:gridSpan w:val="4"/>
            <w:tcBorders>
              <w:top w:val="nil"/>
              <w:left w:val="single" w:sz="4" w:space="0" w:color="auto"/>
              <w:bottom w:val="nil"/>
              <w:right w:val="nil"/>
            </w:tcBorders>
          </w:tcPr>
          <w:p w14:paraId="517D973D"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A1FE18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41C57E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E66156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D502FB7" w14:textId="77777777" w:rsidR="00893CA0" w:rsidRPr="007F2770" w:rsidRDefault="00893CA0" w:rsidP="005A7D4E">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5EDDFE7B" w14:textId="77777777" w:rsidTr="005A7D4E">
        <w:trPr>
          <w:cantSplit/>
          <w:jc w:val="center"/>
        </w:trPr>
        <w:tc>
          <w:tcPr>
            <w:tcW w:w="785" w:type="dxa"/>
            <w:gridSpan w:val="4"/>
            <w:tcBorders>
              <w:top w:val="nil"/>
              <w:left w:val="single" w:sz="4" w:space="0" w:color="auto"/>
              <w:bottom w:val="nil"/>
              <w:right w:val="nil"/>
            </w:tcBorders>
          </w:tcPr>
          <w:p w14:paraId="6BBDA556"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57CCAD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F7EFBB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58B723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1AAC1EB" w14:textId="77777777" w:rsidR="00893CA0" w:rsidRPr="007F2770" w:rsidRDefault="00893CA0" w:rsidP="005A7D4E">
            <w:pPr>
              <w:pStyle w:val="TAL"/>
              <w:snapToGrid w:val="0"/>
              <w:rPr>
                <w:b/>
                <w:bCs/>
              </w:rPr>
            </w:pPr>
            <w:r w:rsidRPr="007F2770">
              <w:t>Enhanced CAG information supported</w:t>
            </w:r>
          </w:p>
        </w:tc>
      </w:tr>
      <w:tr w:rsidR="00893CA0" w:rsidRPr="007F2770" w14:paraId="7D7936EB" w14:textId="77777777" w:rsidTr="005A7D4E">
        <w:trPr>
          <w:cantSplit/>
          <w:jc w:val="center"/>
        </w:trPr>
        <w:tc>
          <w:tcPr>
            <w:tcW w:w="8166" w:type="dxa"/>
            <w:gridSpan w:val="13"/>
            <w:tcBorders>
              <w:top w:val="nil"/>
              <w:left w:val="single" w:sz="4" w:space="0" w:color="auto"/>
              <w:bottom w:val="nil"/>
              <w:right w:val="single" w:sz="4" w:space="0" w:color="auto"/>
            </w:tcBorders>
          </w:tcPr>
          <w:p w14:paraId="057891AC" w14:textId="77777777" w:rsidR="00893CA0" w:rsidRPr="007F2770" w:rsidRDefault="00893CA0" w:rsidP="005A7D4E">
            <w:pPr>
              <w:pStyle w:val="TAL"/>
              <w:snapToGrid w:val="0"/>
              <w:rPr>
                <w:lang w:eastAsia="zh-CN"/>
              </w:rPr>
            </w:pPr>
          </w:p>
        </w:tc>
      </w:tr>
      <w:tr w:rsidR="00893CA0" w:rsidRPr="007F2770" w14:paraId="6BD7DCCE" w14:textId="77777777" w:rsidTr="005A7D4E">
        <w:trPr>
          <w:cantSplit/>
          <w:jc w:val="center"/>
        </w:trPr>
        <w:tc>
          <w:tcPr>
            <w:tcW w:w="8166" w:type="dxa"/>
            <w:gridSpan w:val="13"/>
            <w:tcBorders>
              <w:top w:val="nil"/>
              <w:left w:val="single" w:sz="4" w:space="0" w:color="auto"/>
              <w:bottom w:val="nil"/>
              <w:right w:val="single" w:sz="4" w:space="0" w:color="auto"/>
            </w:tcBorders>
          </w:tcPr>
          <w:p w14:paraId="2E3CC17E" w14:textId="77777777" w:rsidR="00893CA0" w:rsidRPr="007F2770" w:rsidRDefault="00893CA0" w:rsidP="005A7D4E">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893CA0" w:rsidRPr="007F2770" w14:paraId="30BD69C4" w14:textId="77777777" w:rsidTr="005A7D4E">
        <w:trPr>
          <w:cantSplit/>
          <w:jc w:val="center"/>
        </w:trPr>
        <w:tc>
          <w:tcPr>
            <w:tcW w:w="8166" w:type="dxa"/>
            <w:gridSpan w:val="13"/>
            <w:tcBorders>
              <w:top w:val="nil"/>
              <w:left w:val="single" w:sz="4" w:space="0" w:color="auto"/>
              <w:bottom w:val="nil"/>
              <w:right w:val="single" w:sz="4" w:space="0" w:color="auto"/>
            </w:tcBorders>
          </w:tcPr>
          <w:p w14:paraId="533EC977" w14:textId="77777777" w:rsidR="00893CA0" w:rsidRPr="007F2770" w:rsidRDefault="00893CA0" w:rsidP="005A7D4E">
            <w:pPr>
              <w:pStyle w:val="TAL"/>
              <w:snapToGrid w:val="0"/>
            </w:pPr>
            <w:r w:rsidRPr="007F2770">
              <w:t>This bit indicates the capability to support Reconnection to the network due to RAN timing synchronization status change.</w:t>
            </w:r>
          </w:p>
          <w:p w14:paraId="2AC3B32C" w14:textId="77777777" w:rsidR="00893CA0" w:rsidRPr="007F2770" w:rsidRDefault="00893CA0" w:rsidP="005A7D4E">
            <w:pPr>
              <w:pStyle w:val="TAL"/>
              <w:snapToGrid w:val="0"/>
            </w:pPr>
            <w:r w:rsidRPr="007F2770">
              <w:t>Bit</w:t>
            </w:r>
          </w:p>
        </w:tc>
      </w:tr>
      <w:tr w:rsidR="00893CA0" w:rsidRPr="007F2770" w14:paraId="26D365CF" w14:textId="77777777" w:rsidTr="005A7D4E">
        <w:trPr>
          <w:cantSplit/>
          <w:jc w:val="center"/>
        </w:trPr>
        <w:tc>
          <w:tcPr>
            <w:tcW w:w="785" w:type="dxa"/>
            <w:gridSpan w:val="4"/>
            <w:tcBorders>
              <w:top w:val="nil"/>
              <w:left w:val="single" w:sz="4" w:space="0" w:color="auto"/>
              <w:bottom w:val="nil"/>
              <w:right w:val="nil"/>
            </w:tcBorders>
          </w:tcPr>
          <w:p w14:paraId="6D8F4251" w14:textId="77777777" w:rsidR="00893CA0" w:rsidRPr="007F2770" w:rsidRDefault="00893CA0" w:rsidP="005A7D4E">
            <w:pPr>
              <w:pStyle w:val="TAC"/>
              <w:snapToGrid w:val="0"/>
              <w:jc w:val="left"/>
            </w:pPr>
            <w:r w:rsidRPr="007F2770">
              <w:t>5</w:t>
            </w:r>
          </w:p>
        </w:tc>
        <w:tc>
          <w:tcPr>
            <w:tcW w:w="328" w:type="dxa"/>
            <w:gridSpan w:val="3"/>
            <w:tcBorders>
              <w:top w:val="nil"/>
              <w:left w:val="nil"/>
              <w:bottom w:val="nil"/>
              <w:right w:val="nil"/>
            </w:tcBorders>
          </w:tcPr>
          <w:p w14:paraId="2BF00D8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34376F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E37BEC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B9F3C26" w14:textId="77777777" w:rsidR="00893CA0" w:rsidRPr="007F2770" w:rsidRDefault="00893CA0" w:rsidP="005A7D4E">
            <w:pPr>
              <w:pStyle w:val="TAL"/>
              <w:snapToGrid w:val="0"/>
            </w:pPr>
          </w:p>
        </w:tc>
      </w:tr>
      <w:tr w:rsidR="00893CA0" w:rsidRPr="007F2770" w14:paraId="10B784A1" w14:textId="77777777" w:rsidTr="005A7D4E">
        <w:trPr>
          <w:cantSplit/>
          <w:jc w:val="center"/>
        </w:trPr>
        <w:tc>
          <w:tcPr>
            <w:tcW w:w="785" w:type="dxa"/>
            <w:gridSpan w:val="4"/>
            <w:tcBorders>
              <w:top w:val="nil"/>
              <w:left w:val="single" w:sz="4" w:space="0" w:color="auto"/>
              <w:bottom w:val="nil"/>
              <w:right w:val="nil"/>
            </w:tcBorders>
          </w:tcPr>
          <w:p w14:paraId="16F56E2C"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0905BC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D1D102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F01402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E06AA13" w14:textId="77777777" w:rsidR="00893CA0" w:rsidRPr="007F2770" w:rsidRDefault="00893CA0" w:rsidP="005A7D4E">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277BD2DC" w14:textId="77777777" w:rsidTr="005A7D4E">
        <w:trPr>
          <w:cantSplit/>
          <w:jc w:val="center"/>
        </w:trPr>
        <w:tc>
          <w:tcPr>
            <w:tcW w:w="785" w:type="dxa"/>
            <w:gridSpan w:val="4"/>
            <w:tcBorders>
              <w:top w:val="nil"/>
              <w:left w:val="single" w:sz="4" w:space="0" w:color="auto"/>
              <w:bottom w:val="nil"/>
              <w:right w:val="nil"/>
            </w:tcBorders>
          </w:tcPr>
          <w:p w14:paraId="6B67D35A"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9240CC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709C85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D5779F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FEFA437" w14:textId="77777777" w:rsidR="00893CA0" w:rsidRPr="007F2770" w:rsidRDefault="00893CA0" w:rsidP="005A7D4E">
            <w:pPr>
              <w:pStyle w:val="TAL"/>
              <w:snapToGrid w:val="0"/>
              <w:rPr>
                <w:b/>
                <w:bCs/>
              </w:rPr>
            </w:pPr>
            <w:r w:rsidRPr="007F2770">
              <w:t>Reconnection to the network due to RAN timing synchronization status change supported</w:t>
            </w:r>
          </w:p>
        </w:tc>
      </w:tr>
      <w:tr w:rsidR="00893CA0" w:rsidRPr="007F2770" w14:paraId="5CC3FFCA" w14:textId="77777777" w:rsidTr="005A7D4E">
        <w:trPr>
          <w:cantSplit/>
          <w:jc w:val="center"/>
        </w:trPr>
        <w:tc>
          <w:tcPr>
            <w:tcW w:w="8166" w:type="dxa"/>
            <w:gridSpan w:val="13"/>
            <w:tcBorders>
              <w:top w:val="nil"/>
              <w:left w:val="single" w:sz="4" w:space="0" w:color="auto"/>
              <w:bottom w:val="nil"/>
              <w:right w:val="single" w:sz="4" w:space="0" w:color="auto"/>
            </w:tcBorders>
          </w:tcPr>
          <w:p w14:paraId="54550595" w14:textId="77777777" w:rsidR="00893CA0" w:rsidRPr="007F2770" w:rsidRDefault="00893CA0" w:rsidP="005A7D4E">
            <w:pPr>
              <w:pStyle w:val="TAL"/>
              <w:snapToGrid w:val="0"/>
              <w:rPr>
                <w:lang w:eastAsia="zh-CN"/>
              </w:rPr>
            </w:pPr>
          </w:p>
        </w:tc>
      </w:tr>
      <w:tr w:rsidR="00893CA0" w:rsidRPr="007F2770" w14:paraId="2F036264" w14:textId="77777777" w:rsidTr="005A7D4E">
        <w:trPr>
          <w:cantSplit/>
          <w:jc w:val="center"/>
        </w:trPr>
        <w:tc>
          <w:tcPr>
            <w:tcW w:w="8166" w:type="dxa"/>
            <w:gridSpan w:val="13"/>
            <w:tcBorders>
              <w:top w:val="nil"/>
              <w:left w:val="single" w:sz="4" w:space="0" w:color="auto"/>
              <w:bottom w:val="nil"/>
              <w:right w:val="single" w:sz="4" w:space="0" w:color="auto"/>
            </w:tcBorders>
          </w:tcPr>
          <w:p w14:paraId="6638E057" w14:textId="77777777" w:rsidR="00893CA0" w:rsidRPr="007F2770" w:rsidRDefault="00893CA0" w:rsidP="005A7D4E">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893CA0" w:rsidRPr="007F2770" w14:paraId="0F020093" w14:textId="77777777" w:rsidTr="005A7D4E">
        <w:trPr>
          <w:cantSplit/>
          <w:jc w:val="center"/>
        </w:trPr>
        <w:tc>
          <w:tcPr>
            <w:tcW w:w="8166" w:type="dxa"/>
            <w:gridSpan w:val="13"/>
            <w:tcBorders>
              <w:top w:val="nil"/>
              <w:left w:val="single" w:sz="4" w:space="0" w:color="auto"/>
              <w:bottom w:val="nil"/>
              <w:right w:val="single" w:sz="4" w:space="0" w:color="auto"/>
            </w:tcBorders>
          </w:tcPr>
          <w:p w14:paraId="2FE268AD" w14:textId="77777777" w:rsidR="00893CA0" w:rsidRPr="007F2770" w:rsidRDefault="00893CA0" w:rsidP="005A7D4E">
            <w:pPr>
              <w:pStyle w:val="TAL"/>
              <w:snapToGrid w:val="0"/>
            </w:pPr>
            <w:r w:rsidRPr="007F2770">
              <w:t>This bit indicates the capability to support LADN per DNN and S-NSSAI.</w:t>
            </w:r>
          </w:p>
          <w:p w14:paraId="1BD6803A" w14:textId="77777777" w:rsidR="00893CA0" w:rsidRPr="007F2770" w:rsidRDefault="00893CA0" w:rsidP="005A7D4E">
            <w:pPr>
              <w:pStyle w:val="TAL"/>
              <w:snapToGrid w:val="0"/>
              <w:rPr>
                <w:lang w:eastAsia="zh-CN"/>
              </w:rPr>
            </w:pPr>
            <w:r w:rsidRPr="007F2770">
              <w:t>Bit</w:t>
            </w:r>
          </w:p>
        </w:tc>
      </w:tr>
      <w:tr w:rsidR="00893CA0" w:rsidRPr="007F2770" w14:paraId="49C0D3AF" w14:textId="77777777" w:rsidTr="005A7D4E">
        <w:trPr>
          <w:cantSplit/>
          <w:jc w:val="center"/>
        </w:trPr>
        <w:tc>
          <w:tcPr>
            <w:tcW w:w="785" w:type="dxa"/>
            <w:gridSpan w:val="4"/>
            <w:tcBorders>
              <w:top w:val="nil"/>
              <w:left w:val="single" w:sz="4" w:space="0" w:color="auto"/>
              <w:bottom w:val="nil"/>
              <w:right w:val="nil"/>
            </w:tcBorders>
          </w:tcPr>
          <w:p w14:paraId="5ADCB029" w14:textId="77777777" w:rsidR="00893CA0" w:rsidRPr="007F2770" w:rsidRDefault="00893CA0" w:rsidP="005A7D4E">
            <w:pPr>
              <w:pStyle w:val="TAL"/>
              <w:rPr>
                <w:lang w:eastAsia="zh-CN"/>
              </w:rPr>
            </w:pPr>
            <w:r w:rsidRPr="007F2770">
              <w:rPr>
                <w:lang w:eastAsia="zh-CN"/>
              </w:rPr>
              <w:t>6</w:t>
            </w:r>
          </w:p>
        </w:tc>
        <w:tc>
          <w:tcPr>
            <w:tcW w:w="328" w:type="dxa"/>
            <w:gridSpan w:val="3"/>
            <w:tcBorders>
              <w:top w:val="nil"/>
              <w:left w:val="nil"/>
              <w:bottom w:val="nil"/>
              <w:right w:val="nil"/>
            </w:tcBorders>
          </w:tcPr>
          <w:p w14:paraId="5F5F0DE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CA53E2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A4EDD0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E81199F" w14:textId="77777777" w:rsidR="00893CA0" w:rsidRPr="007F2770" w:rsidRDefault="00893CA0" w:rsidP="005A7D4E">
            <w:pPr>
              <w:pStyle w:val="TAL"/>
              <w:snapToGrid w:val="0"/>
              <w:rPr>
                <w:lang w:eastAsia="zh-CN"/>
              </w:rPr>
            </w:pPr>
          </w:p>
        </w:tc>
      </w:tr>
      <w:tr w:rsidR="00893CA0" w:rsidRPr="007F2770" w14:paraId="6E432C5E" w14:textId="77777777" w:rsidTr="005A7D4E">
        <w:trPr>
          <w:cantSplit/>
          <w:jc w:val="center"/>
        </w:trPr>
        <w:tc>
          <w:tcPr>
            <w:tcW w:w="785" w:type="dxa"/>
            <w:gridSpan w:val="4"/>
            <w:tcBorders>
              <w:top w:val="nil"/>
              <w:left w:val="single" w:sz="4" w:space="0" w:color="auto"/>
              <w:bottom w:val="nil"/>
              <w:right w:val="nil"/>
            </w:tcBorders>
          </w:tcPr>
          <w:p w14:paraId="0585C222"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77558D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BDEC6D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C7EF48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D78CC52" w14:textId="77777777" w:rsidR="00893CA0" w:rsidRPr="007F2770" w:rsidRDefault="00893CA0" w:rsidP="005A7D4E">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6587FEA4" w14:textId="77777777" w:rsidTr="005A7D4E">
        <w:trPr>
          <w:cantSplit/>
          <w:jc w:val="center"/>
        </w:trPr>
        <w:tc>
          <w:tcPr>
            <w:tcW w:w="785" w:type="dxa"/>
            <w:gridSpan w:val="4"/>
            <w:tcBorders>
              <w:top w:val="nil"/>
              <w:left w:val="single" w:sz="4" w:space="0" w:color="auto"/>
              <w:bottom w:val="nil"/>
              <w:right w:val="nil"/>
            </w:tcBorders>
          </w:tcPr>
          <w:p w14:paraId="220A1666"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80A117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54C9D8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7433C3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9693E4D" w14:textId="77777777" w:rsidR="00893CA0" w:rsidRPr="007F2770" w:rsidRDefault="00893CA0" w:rsidP="005A7D4E">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893CA0" w:rsidRPr="007F2770" w14:paraId="27D0AECB" w14:textId="77777777" w:rsidTr="005A7D4E">
        <w:trPr>
          <w:cantSplit/>
          <w:jc w:val="center"/>
        </w:trPr>
        <w:tc>
          <w:tcPr>
            <w:tcW w:w="8166" w:type="dxa"/>
            <w:gridSpan w:val="13"/>
            <w:tcBorders>
              <w:top w:val="nil"/>
              <w:left w:val="single" w:sz="4" w:space="0" w:color="auto"/>
              <w:bottom w:val="nil"/>
              <w:right w:val="single" w:sz="4" w:space="0" w:color="auto"/>
            </w:tcBorders>
          </w:tcPr>
          <w:p w14:paraId="2D40BE49" w14:textId="77777777" w:rsidR="00893CA0" w:rsidRPr="007F2770" w:rsidRDefault="00893CA0" w:rsidP="005A7D4E">
            <w:pPr>
              <w:pStyle w:val="TAL"/>
              <w:snapToGrid w:val="0"/>
              <w:rPr>
                <w:lang w:eastAsia="zh-CN"/>
              </w:rPr>
            </w:pPr>
          </w:p>
        </w:tc>
      </w:tr>
      <w:tr w:rsidR="00893CA0" w:rsidRPr="007F2770" w14:paraId="65AA887F" w14:textId="77777777" w:rsidTr="005A7D4E">
        <w:trPr>
          <w:cantSplit/>
          <w:jc w:val="center"/>
        </w:trPr>
        <w:tc>
          <w:tcPr>
            <w:tcW w:w="8166" w:type="dxa"/>
            <w:gridSpan w:val="13"/>
            <w:tcBorders>
              <w:top w:val="nil"/>
              <w:left w:val="single" w:sz="4" w:space="0" w:color="auto"/>
              <w:bottom w:val="nil"/>
              <w:right w:val="single" w:sz="4" w:space="0" w:color="auto"/>
            </w:tcBorders>
          </w:tcPr>
          <w:p w14:paraId="0BCE6509" w14:textId="77777777" w:rsidR="00893CA0" w:rsidRPr="007F2770" w:rsidRDefault="00893CA0" w:rsidP="005A7D4E">
            <w:pPr>
              <w:pStyle w:val="TAL"/>
              <w:snapToGrid w:val="0"/>
            </w:pPr>
            <w:r w:rsidRPr="007F2770">
              <w:lastRenderedPageBreak/>
              <w:t>Network slice replacement (NSR) (octet 8, bit 7)</w:t>
            </w:r>
          </w:p>
          <w:p w14:paraId="0806C218" w14:textId="77777777" w:rsidR="00893CA0" w:rsidRPr="007F2770" w:rsidRDefault="00893CA0" w:rsidP="005A7D4E">
            <w:pPr>
              <w:pStyle w:val="TAL"/>
              <w:snapToGrid w:val="0"/>
            </w:pPr>
            <w:r w:rsidRPr="007F2770">
              <w:t>This bit indicates the capability to support network slice replacement.</w:t>
            </w:r>
          </w:p>
          <w:p w14:paraId="0650D290" w14:textId="77777777" w:rsidR="00893CA0" w:rsidRPr="007F2770" w:rsidRDefault="00893CA0" w:rsidP="005A7D4E">
            <w:pPr>
              <w:pStyle w:val="TAL"/>
              <w:snapToGrid w:val="0"/>
              <w:rPr>
                <w:lang w:eastAsia="zh-CN"/>
              </w:rPr>
            </w:pPr>
            <w:r w:rsidRPr="007F2770">
              <w:t>Bit</w:t>
            </w:r>
          </w:p>
        </w:tc>
      </w:tr>
      <w:tr w:rsidR="00893CA0" w:rsidRPr="007F2770" w14:paraId="47D451D2" w14:textId="77777777" w:rsidTr="005A7D4E">
        <w:trPr>
          <w:cantSplit/>
          <w:jc w:val="center"/>
        </w:trPr>
        <w:tc>
          <w:tcPr>
            <w:tcW w:w="785" w:type="dxa"/>
            <w:gridSpan w:val="4"/>
            <w:tcBorders>
              <w:top w:val="nil"/>
              <w:left w:val="single" w:sz="4" w:space="0" w:color="auto"/>
              <w:bottom w:val="nil"/>
              <w:right w:val="nil"/>
            </w:tcBorders>
          </w:tcPr>
          <w:p w14:paraId="5A435417" w14:textId="77777777" w:rsidR="00893CA0" w:rsidRPr="007F2770" w:rsidRDefault="00893CA0" w:rsidP="005A7D4E">
            <w:pPr>
              <w:pStyle w:val="TAL"/>
              <w:rPr>
                <w:lang w:eastAsia="zh-CN"/>
              </w:rPr>
            </w:pPr>
            <w:r w:rsidRPr="007F2770">
              <w:rPr>
                <w:lang w:eastAsia="zh-CN"/>
              </w:rPr>
              <w:t>7</w:t>
            </w:r>
          </w:p>
        </w:tc>
        <w:tc>
          <w:tcPr>
            <w:tcW w:w="328" w:type="dxa"/>
            <w:gridSpan w:val="3"/>
            <w:tcBorders>
              <w:top w:val="nil"/>
              <w:left w:val="nil"/>
              <w:bottom w:val="nil"/>
              <w:right w:val="nil"/>
            </w:tcBorders>
          </w:tcPr>
          <w:p w14:paraId="63FDDC0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CEF0B6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99548D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F18DC9E" w14:textId="77777777" w:rsidR="00893CA0" w:rsidRPr="007F2770" w:rsidRDefault="00893CA0" w:rsidP="005A7D4E">
            <w:pPr>
              <w:pStyle w:val="TAL"/>
              <w:snapToGrid w:val="0"/>
              <w:rPr>
                <w:lang w:eastAsia="zh-CN"/>
              </w:rPr>
            </w:pPr>
          </w:p>
        </w:tc>
      </w:tr>
      <w:tr w:rsidR="00893CA0" w:rsidRPr="007F2770" w14:paraId="59BE1450" w14:textId="77777777" w:rsidTr="005A7D4E">
        <w:trPr>
          <w:cantSplit/>
          <w:jc w:val="center"/>
        </w:trPr>
        <w:tc>
          <w:tcPr>
            <w:tcW w:w="785" w:type="dxa"/>
            <w:gridSpan w:val="4"/>
            <w:tcBorders>
              <w:top w:val="nil"/>
              <w:left w:val="single" w:sz="4" w:space="0" w:color="auto"/>
              <w:bottom w:val="nil"/>
              <w:right w:val="nil"/>
            </w:tcBorders>
          </w:tcPr>
          <w:p w14:paraId="3753B683"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18D958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FAE695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10CB7E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FF8E035" w14:textId="77777777" w:rsidR="00893CA0" w:rsidRPr="007F2770" w:rsidRDefault="00893CA0" w:rsidP="005A7D4E">
            <w:pPr>
              <w:pStyle w:val="TAL"/>
              <w:snapToGrid w:val="0"/>
              <w:rPr>
                <w:lang w:eastAsia="zh-CN"/>
              </w:rPr>
            </w:pPr>
            <w:r w:rsidRPr="007F2770">
              <w:t>Network slice replacement not supported</w:t>
            </w:r>
          </w:p>
        </w:tc>
      </w:tr>
      <w:tr w:rsidR="00893CA0" w:rsidRPr="007F2770" w14:paraId="5088DED6" w14:textId="77777777" w:rsidTr="005A7D4E">
        <w:trPr>
          <w:cantSplit/>
          <w:jc w:val="center"/>
        </w:trPr>
        <w:tc>
          <w:tcPr>
            <w:tcW w:w="785" w:type="dxa"/>
            <w:gridSpan w:val="4"/>
            <w:tcBorders>
              <w:top w:val="nil"/>
              <w:left w:val="single" w:sz="4" w:space="0" w:color="auto"/>
              <w:bottom w:val="nil"/>
              <w:right w:val="nil"/>
            </w:tcBorders>
          </w:tcPr>
          <w:p w14:paraId="6C1E30B4"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3F5BF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2B7958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7EF44F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136708E" w14:textId="77777777" w:rsidR="00893CA0" w:rsidRPr="007F2770" w:rsidRDefault="00893CA0" w:rsidP="005A7D4E">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893CA0" w:rsidRPr="007F2770" w14:paraId="10733EA1" w14:textId="77777777" w:rsidTr="005A7D4E">
        <w:trPr>
          <w:cantSplit/>
          <w:jc w:val="center"/>
        </w:trPr>
        <w:tc>
          <w:tcPr>
            <w:tcW w:w="8166" w:type="dxa"/>
            <w:gridSpan w:val="13"/>
            <w:tcBorders>
              <w:top w:val="nil"/>
              <w:left w:val="single" w:sz="4" w:space="0" w:color="auto"/>
              <w:bottom w:val="nil"/>
              <w:right w:val="single" w:sz="4" w:space="0" w:color="auto"/>
            </w:tcBorders>
          </w:tcPr>
          <w:p w14:paraId="2DD99D45" w14:textId="77777777" w:rsidR="00893CA0" w:rsidRPr="007F2770" w:rsidRDefault="00893CA0" w:rsidP="005A7D4E">
            <w:pPr>
              <w:pStyle w:val="TAL"/>
              <w:snapToGrid w:val="0"/>
              <w:rPr>
                <w:lang w:eastAsia="zh-CN"/>
              </w:rPr>
            </w:pPr>
          </w:p>
        </w:tc>
      </w:tr>
      <w:tr w:rsidR="00893CA0" w:rsidRPr="007F2770" w14:paraId="31795B25" w14:textId="77777777" w:rsidTr="005A7D4E">
        <w:trPr>
          <w:cantSplit/>
          <w:jc w:val="center"/>
        </w:trPr>
        <w:tc>
          <w:tcPr>
            <w:tcW w:w="8166" w:type="dxa"/>
            <w:gridSpan w:val="13"/>
            <w:tcBorders>
              <w:top w:val="nil"/>
              <w:left w:val="single" w:sz="4" w:space="0" w:color="auto"/>
              <w:bottom w:val="nil"/>
              <w:right w:val="single" w:sz="4" w:space="0" w:color="auto"/>
            </w:tcBorders>
          </w:tcPr>
          <w:p w14:paraId="303662CF" w14:textId="77777777" w:rsidR="00893CA0" w:rsidRPr="007F2770" w:rsidRDefault="00893CA0" w:rsidP="005A7D4E">
            <w:pPr>
              <w:pStyle w:val="TAL"/>
              <w:snapToGrid w:val="0"/>
              <w:rPr>
                <w:lang w:eastAsia="zh-CN"/>
              </w:rPr>
            </w:pPr>
            <w:r w:rsidRPr="007F2770">
              <w:rPr>
                <w:lang w:eastAsia="zh-CN"/>
              </w:rPr>
              <w:t>Slice-based TNGF selection support (SBTS) (octet 8, bit 8)</w:t>
            </w:r>
          </w:p>
        </w:tc>
      </w:tr>
      <w:tr w:rsidR="00893CA0" w:rsidRPr="007F2770" w14:paraId="4B6967E4" w14:textId="77777777" w:rsidTr="005A7D4E">
        <w:trPr>
          <w:cantSplit/>
          <w:jc w:val="center"/>
        </w:trPr>
        <w:tc>
          <w:tcPr>
            <w:tcW w:w="8166" w:type="dxa"/>
            <w:gridSpan w:val="13"/>
            <w:tcBorders>
              <w:top w:val="nil"/>
              <w:left w:val="single" w:sz="4" w:space="0" w:color="auto"/>
              <w:bottom w:val="nil"/>
              <w:right w:val="single" w:sz="4" w:space="0" w:color="auto"/>
            </w:tcBorders>
          </w:tcPr>
          <w:p w14:paraId="17AA59E9" w14:textId="77777777" w:rsidR="00893CA0" w:rsidRPr="007F2770" w:rsidRDefault="00893CA0" w:rsidP="005A7D4E">
            <w:pPr>
              <w:pStyle w:val="TAL"/>
              <w:snapToGrid w:val="0"/>
              <w:rPr>
                <w:lang w:eastAsia="zh-CN"/>
              </w:rPr>
            </w:pPr>
            <w:r w:rsidRPr="007F2770">
              <w:rPr>
                <w:lang w:eastAsia="zh-CN"/>
              </w:rPr>
              <w:t>This bit indicates the capability to support slice-based TNGF selection.</w:t>
            </w:r>
          </w:p>
          <w:p w14:paraId="7D47ED59" w14:textId="77777777" w:rsidR="00893CA0" w:rsidRPr="007F2770" w:rsidRDefault="00893CA0" w:rsidP="005A7D4E">
            <w:pPr>
              <w:pStyle w:val="TAL"/>
              <w:snapToGrid w:val="0"/>
              <w:rPr>
                <w:lang w:eastAsia="zh-CN"/>
              </w:rPr>
            </w:pPr>
            <w:r w:rsidRPr="007F2770">
              <w:rPr>
                <w:lang w:eastAsia="zh-CN"/>
              </w:rPr>
              <w:t>Bit</w:t>
            </w:r>
          </w:p>
        </w:tc>
      </w:tr>
      <w:tr w:rsidR="00893CA0" w:rsidRPr="007F2770" w14:paraId="100CEFC8" w14:textId="77777777" w:rsidTr="005A7D4E">
        <w:trPr>
          <w:cantSplit/>
          <w:jc w:val="center"/>
        </w:trPr>
        <w:tc>
          <w:tcPr>
            <w:tcW w:w="785" w:type="dxa"/>
            <w:gridSpan w:val="4"/>
            <w:tcBorders>
              <w:top w:val="nil"/>
              <w:left w:val="single" w:sz="4" w:space="0" w:color="auto"/>
              <w:bottom w:val="nil"/>
              <w:right w:val="nil"/>
            </w:tcBorders>
          </w:tcPr>
          <w:p w14:paraId="25C379B6" w14:textId="77777777" w:rsidR="00893CA0" w:rsidRPr="007F2770" w:rsidRDefault="00893CA0" w:rsidP="005A7D4E">
            <w:pPr>
              <w:pStyle w:val="TAL"/>
              <w:rPr>
                <w:lang w:eastAsia="zh-CN"/>
              </w:rPr>
            </w:pPr>
            <w:r w:rsidRPr="007F2770">
              <w:rPr>
                <w:lang w:eastAsia="zh-CN"/>
              </w:rPr>
              <w:t>8</w:t>
            </w:r>
          </w:p>
        </w:tc>
        <w:tc>
          <w:tcPr>
            <w:tcW w:w="328" w:type="dxa"/>
            <w:gridSpan w:val="3"/>
            <w:tcBorders>
              <w:top w:val="nil"/>
              <w:left w:val="nil"/>
              <w:bottom w:val="nil"/>
              <w:right w:val="nil"/>
            </w:tcBorders>
          </w:tcPr>
          <w:p w14:paraId="5720F37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628E67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A1EFD1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1E101BF" w14:textId="77777777" w:rsidR="00893CA0" w:rsidRPr="007F2770" w:rsidRDefault="00893CA0" w:rsidP="005A7D4E">
            <w:pPr>
              <w:pStyle w:val="TAL"/>
              <w:snapToGrid w:val="0"/>
              <w:rPr>
                <w:lang w:eastAsia="zh-CN"/>
              </w:rPr>
            </w:pPr>
          </w:p>
        </w:tc>
      </w:tr>
      <w:tr w:rsidR="00893CA0" w:rsidRPr="007F2770" w14:paraId="21E90895" w14:textId="77777777" w:rsidTr="005A7D4E">
        <w:trPr>
          <w:cantSplit/>
          <w:jc w:val="center"/>
        </w:trPr>
        <w:tc>
          <w:tcPr>
            <w:tcW w:w="785" w:type="dxa"/>
            <w:gridSpan w:val="4"/>
            <w:tcBorders>
              <w:top w:val="nil"/>
              <w:left w:val="single" w:sz="4" w:space="0" w:color="auto"/>
              <w:bottom w:val="nil"/>
              <w:right w:val="nil"/>
            </w:tcBorders>
          </w:tcPr>
          <w:p w14:paraId="5B5774A4"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229F2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C3F8FE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D7F6AE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C33FFCB" w14:textId="77777777" w:rsidR="00893CA0" w:rsidRPr="007F2770" w:rsidRDefault="00893CA0" w:rsidP="005A7D4E">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893CA0" w:rsidRPr="007F2770" w14:paraId="72E2A6A8" w14:textId="77777777" w:rsidTr="005A7D4E">
        <w:trPr>
          <w:cantSplit/>
          <w:jc w:val="center"/>
        </w:trPr>
        <w:tc>
          <w:tcPr>
            <w:tcW w:w="785" w:type="dxa"/>
            <w:gridSpan w:val="4"/>
            <w:tcBorders>
              <w:top w:val="nil"/>
              <w:left w:val="single" w:sz="4" w:space="0" w:color="auto"/>
              <w:bottom w:val="nil"/>
              <w:right w:val="nil"/>
            </w:tcBorders>
          </w:tcPr>
          <w:p w14:paraId="03FAFD19"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ECC47B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DE790E5"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7AE662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890B7A9" w14:textId="77777777" w:rsidR="00893CA0" w:rsidRPr="007F2770" w:rsidRDefault="00893CA0" w:rsidP="005A7D4E">
            <w:pPr>
              <w:pStyle w:val="TAL"/>
              <w:snapToGrid w:val="0"/>
              <w:rPr>
                <w:lang w:eastAsia="zh-CN"/>
              </w:rPr>
            </w:pPr>
            <w:r w:rsidRPr="007F2770">
              <w:rPr>
                <w:lang w:eastAsia="zh-CN"/>
              </w:rPr>
              <w:t>Slice-based TNGF selection support</w:t>
            </w:r>
            <w:r w:rsidRPr="007F2770">
              <w:rPr>
                <w:rFonts w:hint="eastAsia"/>
                <w:lang w:eastAsia="zh-CN"/>
              </w:rPr>
              <w:t>ed</w:t>
            </w:r>
          </w:p>
        </w:tc>
      </w:tr>
      <w:tr w:rsidR="00893CA0" w:rsidRPr="007F2770" w14:paraId="04FC405C" w14:textId="77777777" w:rsidTr="005A7D4E">
        <w:trPr>
          <w:cantSplit/>
          <w:jc w:val="center"/>
        </w:trPr>
        <w:tc>
          <w:tcPr>
            <w:tcW w:w="8166" w:type="dxa"/>
            <w:gridSpan w:val="13"/>
            <w:tcBorders>
              <w:top w:val="nil"/>
              <w:left w:val="single" w:sz="4" w:space="0" w:color="auto"/>
              <w:bottom w:val="nil"/>
            </w:tcBorders>
          </w:tcPr>
          <w:p w14:paraId="7C207A2E" w14:textId="77777777" w:rsidR="00893CA0" w:rsidRPr="007F2770" w:rsidRDefault="00893CA0" w:rsidP="005A7D4E">
            <w:pPr>
              <w:pStyle w:val="TAL"/>
              <w:snapToGrid w:val="0"/>
              <w:rPr>
                <w:lang w:eastAsia="zh-CN"/>
              </w:rPr>
            </w:pPr>
          </w:p>
        </w:tc>
      </w:tr>
      <w:tr w:rsidR="00893CA0" w:rsidRPr="007F2770" w14:paraId="45A76AB2" w14:textId="77777777" w:rsidTr="005A7D4E">
        <w:trPr>
          <w:cantSplit/>
          <w:jc w:val="center"/>
        </w:trPr>
        <w:tc>
          <w:tcPr>
            <w:tcW w:w="8166" w:type="dxa"/>
            <w:gridSpan w:val="13"/>
            <w:tcBorders>
              <w:top w:val="nil"/>
              <w:left w:val="single" w:sz="4" w:space="0" w:color="auto"/>
              <w:bottom w:val="nil"/>
              <w:right w:val="single" w:sz="4" w:space="0" w:color="auto"/>
            </w:tcBorders>
          </w:tcPr>
          <w:p w14:paraId="5C3DB075" w14:textId="77777777" w:rsidR="00893CA0" w:rsidRPr="007F2770" w:rsidRDefault="00893CA0" w:rsidP="005A7D4E">
            <w:pPr>
              <w:pStyle w:val="TAL"/>
              <w:snapToGrid w:val="0"/>
              <w:rPr>
                <w:lang w:eastAsia="zh-CN"/>
              </w:rPr>
            </w:pPr>
            <w:r w:rsidRPr="007F2770">
              <w:t xml:space="preserve">A2X over E-UTRA-PC5 (A2XEPC5) </w:t>
            </w:r>
            <w:r w:rsidRPr="007F2770">
              <w:rPr>
                <w:lang w:eastAsia="zh-CN"/>
              </w:rPr>
              <w:t>(octet 9, bit 1)</w:t>
            </w:r>
          </w:p>
        </w:tc>
      </w:tr>
      <w:tr w:rsidR="00893CA0" w:rsidRPr="007F2770" w14:paraId="19306938" w14:textId="77777777" w:rsidTr="005A7D4E">
        <w:trPr>
          <w:cantSplit/>
          <w:jc w:val="center"/>
        </w:trPr>
        <w:tc>
          <w:tcPr>
            <w:tcW w:w="8166" w:type="dxa"/>
            <w:gridSpan w:val="13"/>
            <w:tcBorders>
              <w:top w:val="nil"/>
              <w:left w:val="single" w:sz="4" w:space="0" w:color="auto"/>
              <w:bottom w:val="nil"/>
              <w:right w:val="single" w:sz="4" w:space="0" w:color="auto"/>
            </w:tcBorders>
          </w:tcPr>
          <w:p w14:paraId="42B5019C" w14:textId="77777777" w:rsidR="00893CA0" w:rsidRPr="007F2770" w:rsidRDefault="00893CA0" w:rsidP="005A7D4E">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50B9A6F" w14:textId="77777777" w:rsidR="00893CA0" w:rsidRPr="007F2770" w:rsidRDefault="00893CA0" w:rsidP="005A7D4E">
            <w:pPr>
              <w:pStyle w:val="TAL"/>
              <w:snapToGrid w:val="0"/>
              <w:rPr>
                <w:lang w:eastAsia="zh-CN"/>
              </w:rPr>
            </w:pPr>
            <w:r w:rsidRPr="007F2770">
              <w:rPr>
                <w:lang w:eastAsia="zh-CN"/>
              </w:rPr>
              <w:t>Bit</w:t>
            </w:r>
          </w:p>
        </w:tc>
      </w:tr>
      <w:tr w:rsidR="00893CA0" w:rsidRPr="007F2770" w14:paraId="651B1A3F" w14:textId="77777777" w:rsidTr="005A7D4E">
        <w:trPr>
          <w:cantSplit/>
          <w:jc w:val="center"/>
        </w:trPr>
        <w:tc>
          <w:tcPr>
            <w:tcW w:w="785" w:type="dxa"/>
            <w:gridSpan w:val="4"/>
            <w:tcBorders>
              <w:top w:val="nil"/>
              <w:left w:val="single" w:sz="4" w:space="0" w:color="auto"/>
              <w:bottom w:val="nil"/>
              <w:right w:val="nil"/>
            </w:tcBorders>
          </w:tcPr>
          <w:p w14:paraId="71415B76" w14:textId="77777777" w:rsidR="00893CA0" w:rsidRPr="007F2770" w:rsidRDefault="00893CA0" w:rsidP="005A7D4E">
            <w:pPr>
              <w:pStyle w:val="TAL"/>
              <w:rPr>
                <w:lang w:eastAsia="zh-CN"/>
              </w:rPr>
            </w:pPr>
            <w:r w:rsidRPr="007F2770">
              <w:rPr>
                <w:lang w:eastAsia="zh-CN"/>
              </w:rPr>
              <w:t>1</w:t>
            </w:r>
          </w:p>
        </w:tc>
        <w:tc>
          <w:tcPr>
            <w:tcW w:w="328" w:type="dxa"/>
            <w:gridSpan w:val="3"/>
            <w:tcBorders>
              <w:top w:val="nil"/>
              <w:left w:val="nil"/>
              <w:bottom w:val="nil"/>
              <w:right w:val="nil"/>
            </w:tcBorders>
          </w:tcPr>
          <w:p w14:paraId="735EC11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521851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1FC7E9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E90D3D4" w14:textId="77777777" w:rsidR="00893CA0" w:rsidRPr="007F2770" w:rsidRDefault="00893CA0" w:rsidP="005A7D4E">
            <w:pPr>
              <w:pStyle w:val="TAL"/>
              <w:snapToGrid w:val="0"/>
              <w:rPr>
                <w:lang w:eastAsia="zh-CN"/>
              </w:rPr>
            </w:pPr>
          </w:p>
        </w:tc>
      </w:tr>
      <w:tr w:rsidR="00893CA0" w:rsidRPr="007F2770" w14:paraId="31DBD09C" w14:textId="77777777" w:rsidTr="005A7D4E">
        <w:trPr>
          <w:cantSplit/>
          <w:jc w:val="center"/>
        </w:trPr>
        <w:tc>
          <w:tcPr>
            <w:tcW w:w="785" w:type="dxa"/>
            <w:gridSpan w:val="4"/>
            <w:tcBorders>
              <w:top w:val="nil"/>
              <w:left w:val="single" w:sz="4" w:space="0" w:color="auto"/>
              <w:bottom w:val="nil"/>
              <w:right w:val="nil"/>
            </w:tcBorders>
          </w:tcPr>
          <w:p w14:paraId="5BCABF7F"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C21587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64B5AD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3E9D2B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C465946" w14:textId="77777777" w:rsidR="00893CA0" w:rsidRPr="007F2770" w:rsidRDefault="00893CA0" w:rsidP="005A7D4E">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893CA0" w:rsidRPr="007F2770" w14:paraId="1EAE5FCA" w14:textId="77777777" w:rsidTr="005A7D4E">
        <w:trPr>
          <w:cantSplit/>
          <w:jc w:val="center"/>
        </w:trPr>
        <w:tc>
          <w:tcPr>
            <w:tcW w:w="785" w:type="dxa"/>
            <w:gridSpan w:val="4"/>
            <w:tcBorders>
              <w:top w:val="nil"/>
              <w:left w:val="single" w:sz="4" w:space="0" w:color="auto"/>
              <w:bottom w:val="nil"/>
              <w:right w:val="nil"/>
            </w:tcBorders>
          </w:tcPr>
          <w:p w14:paraId="58DEC604"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55F5D0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680734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8D3BC1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DE2BE61" w14:textId="77777777" w:rsidR="00893CA0" w:rsidRPr="007F2770" w:rsidRDefault="00893CA0" w:rsidP="005A7D4E">
            <w:pPr>
              <w:pStyle w:val="TAL"/>
              <w:snapToGrid w:val="0"/>
              <w:rPr>
                <w:lang w:eastAsia="zh-CN"/>
              </w:rPr>
            </w:pPr>
            <w:r w:rsidRPr="007F2770">
              <w:rPr>
                <w:lang w:eastAsia="zh-CN"/>
              </w:rPr>
              <w:t>A2X over E-UTRA-PC5 support</w:t>
            </w:r>
            <w:r w:rsidRPr="007F2770">
              <w:rPr>
                <w:rFonts w:hint="eastAsia"/>
                <w:lang w:eastAsia="zh-CN"/>
              </w:rPr>
              <w:t>ed</w:t>
            </w:r>
          </w:p>
        </w:tc>
      </w:tr>
      <w:tr w:rsidR="00893CA0" w:rsidRPr="007F2770" w14:paraId="10298723" w14:textId="77777777" w:rsidTr="005A7D4E">
        <w:trPr>
          <w:cantSplit/>
          <w:jc w:val="center"/>
        </w:trPr>
        <w:tc>
          <w:tcPr>
            <w:tcW w:w="8166" w:type="dxa"/>
            <w:gridSpan w:val="13"/>
            <w:tcBorders>
              <w:top w:val="nil"/>
              <w:left w:val="single" w:sz="4" w:space="0" w:color="auto"/>
              <w:bottom w:val="nil"/>
            </w:tcBorders>
          </w:tcPr>
          <w:p w14:paraId="229D85FA" w14:textId="77777777" w:rsidR="00893CA0" w:rsidRPr="007F2770" w:rsidRDefault="00893CA0" w:rsidP="005A7D4E">
            <w:pPr>
              <w:pStyle w:val="TAL"/>
              <w:snapToGrid w:val="0"/>
              <w:rPr>
                <w:lang w:eastAsia="zh-CN"/>
              </w:rPr>
            </w:pPr>
          </w:p>
        </w:tc>
      </w:tr>
      <w:tr w:rsidR="00893CA0" w:rsidRPr="007F2770" w14:paraId="2F96D246" w14:textId="77777777" w:rsidTr="005A7D4E">
        <w:trPr>
          <w:cantSplit/>
          <w:jc w:val="center"/>
        </w:trPr>
        <w:tc>
          <w:tcPr>
            <w:tcW w:w="8166" w:type="dxa"/>
            <w:gridSpan w:val="13"/>
            <w:tcBorders>
              <w:top w:val="nil"/>
              <w:left w:val="single" w:sz="4" w:space="0" w:color="auto"/>
              <w:bottom w:val="nil"/>
              <w:right w:val="single" w:sz="4" w:space="0" w:color="auto"/>
            </w:tcBorders>
          </w:tcPr>
          <w:p w14:paraId="24320FDA" w14:textId="77777777" w:rsidR="00893CA0" w:rsidRPr="007F2770" w:rsidRDefault="00893CA0" w:rsidP="005A7D4E">
            <w:pPr>
              <w:pStyle w:val="TAL"/>
              <w:snapToGrid w:val="0"/>
              <w:rPr>
                <w:lang w:eastAsia="zh-CN"/>
              </w:rPr>
            </w:pPr>
            <w:r w:rsidRPr="007F2770">
              <w:rPr>
                <w:lang w:eastAsia="zh-CN"/>
              </w:rPr>
              <w:t>A2X over NR-PC5 (A2XNPC5) (octet 9, bit 2)</w:t>
            </w:r>
          </w:p>
        </w:tc>
      </w:tr>
      <w:tr w:rsidR="00893CA0" w:rsidRPr="007F2770" w14:paraId="13143596" w14:textId="77777777" w:rsidTr="005A7D4E">
        <w:trPr>
          <w:cantSplit/>
          <w:jc w:val="center"/>
        </w:trPr>
        <w:tc>
          <w:tcPr>
            <w:tcW w:w="8166" w:type="dxa"/>
            <w:gridSpan w:val="13"/>
            <w:tcBorders>
              <w:top w:val="nil"/>
              <w:left w:val="single" w:sz="4" w:space="0" w:color="auto"/>
              <w:bottom w:val="nil"/>
              <w:right w:val="single" w:sz="4" w:space="0" w:color="auto"/>
            </w:tcBorders>
          </w:tcPr>
          <w:p w14:paraId="480D841F" w14:textId="77777777" w:rsidR="00893CA0" w:rsidRPr="007F2770" w:rsidRDefault="00893CA0" w:rsidP="005A7D4E">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992780C" w14:textId="77777777" w:rsidR="00893CA0" w:rsidRPr="007F2770" w:rsidRDefault="00893CA0" w:rsidP="005A7D4E">
            <w:pPr>
              <w:pStyle w:val="TAL"/>
              <w:snapToGrid w:val="0"/>
              <w:rPr>
                <w:lang w:eastAsia="zh-CN"/>
              </w:rPr>
            </w:pPr>
            <w:r w:rsidRPr="007F2770">
              <w:rPr>
                <w:lang w:eastAsia="zh-CN"/>
              </w:rPr>
              <w:t>Bit</w:t>
            </w:r>
          </w:p>
        </w:tc>
      </w:tr>
      <w:tr w:rsidR="00893CA0" w:rsidRPr="007F2770" w14:paraId="25833977" w14:textId="77777777" w:rsidTr="005A7D4E">
        <w:trPr>
          <w:cantSplit/>
          <w:jc w:val="center"/>
        </w:trPr>
        <w:tc>
          <w:tcPr>
            <w:tcW w:w="785" w:type="dxa"/>
            <w:gridSpan w:val="4"/>
            <w:tcBorders>
              <w:top w:val="nil"/>
              <w:left w:val="single" w:sz="4" w:space="0" w:color="auto"/>
              <w:bottom w:val="nil"/>
              <w:right w:val="nil"/>
            </w:tcBorders>
          </w:tcPr>
          <w:p w14:paraId="09586B13" w14:textId="77777777" w:rsidR="00893CA0" w:rsidRPr="007F2770" w:rsidRDefault="00893CA0" w:rsidP="005A7D4E">
            <w:pPr>
              <w:pStyle w:val="TAL"/>
              <w:rPr>
                <w:lang w:eastAsia="zh-CN"/>
              </w:rPr>
            </w:pPr>
            <w:r w:rsidRPr="007F2770">
              <w:rPr>
                <w:lang w:eastAsia="zh-CN"/>
              </w:rPr>
              <w:t>2</w:t>
            </w:r>
          </w:p>
        </w:tc>
        <w:tc>
          <w:tcPr>
            <w:tcW w:w="328" w:type="dxa"/>
            <w:gridSpan w:val="3"/>
            <w:tcBorders>
              <w:top w:val="nil"/>
              <w:left w:val="nil"/>
              <w:bottom w:val="nil"/>
              <w:right w:val="nil"/>
            </w:tcBorders>
          </w:tcPr>
          <w:p w14:paraId="2010787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2EB434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680DBE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880EFFB" w14:textId="77777777" w:rsidR="00893CA0" w:rsidRPr="007F2770" w:rsidRDefault="00893CA0" w:rsidP="005A7D4E">
            <w:pPr>
              <w:pStyle w:val="TAL"/>
              <w:snapToGrid w:val="0"/>
              <w:rPr>
                <w:lang w:eastAsia="zh-CN"/>
              </w:rPr>
            </w:pPr>
          </w:p>
        </w:tc>
      </w:tr>
      <w:tr w:rsidR="00893CA0" w:rsidRPr="007F2770" w14:paraId="7DFE40B1" w14:textId="77777777" w:rsidTr="005A7D4E">
        <w:trPr>
          <w:cantSplit/>
          <w:jc w:val="center"/>
        </w:trPr>
        <w:tc>
          <w:tcPr>
            <w:tcW w:w="785" w:type="dxa"/>
            <w:gridSpan w:val="4"/>
            <w:tcBorders>
              <w:top w:val="nil"/>
              <w:left w:val="single" w:sz="4" w:space="0" w:color="auto"/>
              <w:bottom w:val="nil"/>
              <w:right w:val="nil"/>
            </w:tcBorders>
          </w:tcPr>
          <w:p w14:paraId="3640566F"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D40AFB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5A320E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E323B0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810223C" w14:textId="77777777" w:rsidR="00893CA0" w:rsidRPr="007F2770" w:rsidRDefault="00893CA0" w:rsidP="005A7D4E">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893CA0" w:rsidRPr="007F2770" w14:paraId="59950794" w14:textId="77777777" w:rsidTr="005A7D4E">
        <w:trPr>
          <w:cantSplit/>
          <w:jc w:val="center"/>
        </w:trPr>
        <w:tc>
          <w:tcPr>
            <w:tcW w:w="785" w:type="dxa"/>
            <w:gridSpan w:val="4"/>
            <w:tcBorders>
              <w:top w:val="nil"/>
              <w:left w:val="single" w:sz="4" w:space="0" w:color="auto"/>
              <w:bottom w:val="nil"/>
              <w:right w:val="nil"/>
            </w:tcBorders>
          </w:tcPr>
          <w:p w14:paraId="1E04D1E5"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9F500F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732646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342ECD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984754E" w14:textId="77777777" w:rsidR="00893CA0" w:rsidRPr="007F2770" w:rsidRDefault="00893CA0" w:rsidP="005A7D4E">
            <w:pPr>
              <w:pStyle w:val="TAL"/>
              <w:snapToGrid w:val="0"/>
              <w:rPr>
                <w:lang w:eastAsia="zh-CN"/>
              </w:rPr>
            </w:pPr>
            <w:r w:rsidRPr="007F2770">
              <w:rPr>
                <w:lang w:eastAsia="zh-CN"/>
              </w:rPr>
              <w:t>A2X over NR-PC5 support</w:t>
            </w:r>
            <w:r w:rsidRPr="007F2770">
              <w:rPr>
                <w:rFonts w:hint="eastAsia"/>
                <w:lang w:eastAsia="zh-CN"/>
              </w:rPr>
              <w:t>ed</w:t>
            </w:r>
          </w:p>
        </w:tc>
      </w:tr>
      <w:tr w:rsidR="00893CA0" w:rsidRPr="007F2770" w14:paraId="3F79B174" w14:textId="77777777" w:rsidTr="005A7D4E">
        <w:trPr>
          <w:cantSplit/>
          <w:jc w:val="center"/>
        </w:trPr>
        <w:tc>
          <w:tcPr>
            <w:tcW w:w="8166" w:type="dxa"/>
            <w:gridSpan w:val="13"/>
            <w:tcBorders>
              <w:top w:val="nil"/>
              <w:left w:val="single" w:sz="4" w:space="0" w:color="auto"/>
              <w:bottom w:val="nil"/>
              <w:right w:val="single" w:sz="4" w:space="0" w:color="auto"/>
            </w:tcBorders>
          </w:tcPr>
          <w:p w14:paraId="4550953A" w14:textId="77777777" w:rsidR="00893CA0" w:rsidRPr="007F2770" w:rsidRDefault="00893CA0" w:rsidP="005A7D4E">
            <w:pPr>
              <w:pStyle w:val="TAL"/>
              <w:snapToGrid w:val="0"/>
              <w:rPr>
                <w:lang w:eastAsia="zh-CN"/>
              </w:rPr>
            </w:pPr>
          </w:p>
        </w:tc>
      </w:tr>
      <w:tr w:rsidR="00893CA0" w:rsidRPr="007F2770" w14:paraId="307927BA" w14:textId="77777777" w:rsidTr="005A7D4E">
        <w:trPr>
          <w:cantSplit/>
          <w:jc w:val="center"/>
        </w:trPr>
        <w:tc>
          <w:tcPr>
            <w:tcW w:w="8166" w:type="dxa"/>
            <w:gridSpan w:val="13"/>
            <w:tcBorders>
              <w:top w:val="nil"/>
              <w:left w:val="single" w:sz="4" w:space="0" w:color="auto"/>
              <w:bottom w:val="nil"/>
              <w:right w:val="single" w:sz="4" w:space="0" w:color="auto"/>
            </w:tcBorders>
          </w:tcPr>
          <w:p w14:paraId="3A9991BF" w14:textId="77777777" w:rsidR="00893CA0" w:rsidRPr="007F2770" w:rsidRDefault="00893CA0" w:rsidP="005A7D4E">
            <w:pPr>
              <w:pStyle w:val="TAL"/>
              <w:snapToGrid w:val="0"/>
              <w:rPr>
                <w:lang w:eastAsia="zh-CN"/>
              </w:rPr>
            </w:pPr>
            <w:r w:rsidRPr="007F2770">
              <w:rPr>
                <w:lang w:eastAsia="zh-CN"/>
              </w:rPr>
              <w:t>UN-PER</w:t>
            </w:r>
            <w:r>
              <w:rPr>
                <w:lang w:eastAsia="zh-CN"/>
              </w:rPr>
              <w:t>(octet 9, bit 3</w:t>
            </w:r>
            <w:r w:rsidRPr="007F2770">
              <w:rPr>
                <w:lang w:eastAsia="zh-CN"/>
              </w:rPr>
              <w:t>)</w:t>
            </w:r>
          </w:p>
        </w:tc>
      </w:tr>
      <w:tr w:rsidR="00893CA0" w:rsidRPr="007F2770" w14:paraId="1AF2A83B" w14:textId="77777777" w:rsidTr="005A7D4E">
        <w:trPr>
          <w:cantSplit/>
          <w:jc w:val="center"/>
        </w:trPr>
        <w:tc>
          <w:tcPr>
            <w:tcW w:w="8166" w:type="dxa"/>
            <w:gridSpan w:val="13"/>
            <w:tcBorders>
              <w:top w:val="nil"/>
              <w:left w:val="single" w:sz="4" w:space="0" w:color="auto"/>
              <w:bottom w:val="nil"/>
              <w:right w:val="single" w:sz="4" w:space="0" w:color="auto"/>
            </w:tcBorders>
          </w:tcPr>
          <w:p w14:paraId="32F5CE28" w14:textId="77777777" w:rsidR="00893CA0" w:rsidRPr="007F2770" w:rsidRDefault="00893CA0" w:rsidP="005A7D4E">
            <w:pPr>
              <w:pStyle w:val="TAL"/>
              <w:snapToGrid w:val="0"/>
              <w:rPr>
                <w:lang w:eastAsia="zh-CN"/>
              </w:rPr>
            </w:pPr>
            <w:r w:rsidRPr="007F2770">
              <w:rPr>
                <w:lang w:eastAsia="zh-CN"/>
              </w:rPr>
              <w:t xml:space="preserve">This bit indicates the capability </w:t>
            </w:r>
            <w:r w:rsidRPr="007F2770">
              <w:t>to support unavailability period.</w:t>
            </w:r>
          </w:p>
        </w:tc>
      </w:tr>
      <w:tr w:rsidR="00893CA0" w:rsidRPr="007F2770" w14:paraId="4A6EAD6E" w14:textId="77777777" w:rsidTr="005A7D4E">
        <w:trPr>
          <w:cantSplit/>
          <w:jc w:val="center"/>
        </w:trPr>
        <w:tc>
          <w:tcPr>
            <w:tcW w:w="8166" w:type="dxa"/>
            <w:gridSpan w:val="13"/>
            <w:tcBorders>
              <w:top w:val="nil"/>
              <w:left w:val="single" w:sz="4" w:space="0" w:color="auto"/>
              <w:bottom w:val="nil"/>
              <w:right w:val="single" w:sz="4" w:space="0" w:color="auto"/>
            </w:tcBorders>
          </w:tcPr>
          <w:p w14:paraId="6A2C8EC9" w14:textId="77777777" w:rsidR="00893CA0" w:rsidRPr="007F2770" w:rsidRDefault="00893CA0" w:rsidP="005A7D4E">
            <w:pPr>
              <w:pStyle w:val="TAL"/>
              <w:snapToGrid w:val="0"/>
              <w:rPr>
                <w:lang w:eastAsia="zh-CN"/>
              </w:rPr>
            </w:pPr>
            <w:r w:rsidRPr="007F2770">
              <w:rPr>
                <w:lang w:eastAsia="zh-CN"/>
              </w:rPr>
              <w:t>Bit</w:t>
            </w:r>
          </w:p>
        </w:tc>
      </w:tr>
      <w:tr w:rsidR="00893CA0" w:rsidRPr="007F2770" w14:paraId="7612DA9E" w14:textId="77777777" w:rsidTr="005A7D4E">
        <w:trPr>
          <w:cantSplit/>
          <w:jc w:val="center"/>
        </w:trPr>
        <w:tc>
          <w:tcPr>
            <w:tcW w:w="785" w:type="dxa"/>
            <w:gridSpan w:val="4"/>
            <w:tcBorders>
              <w:top w:val="nil"/>
              <w:left w:val="single" w:sz="4" w:space="0" w:color="auto"/>
              <w:bottom w:val="nil"/>
              <w:right w:val="nil"/>
            </w:tcBorders>
          </w:tcPr>
          <w:p w14:paraId="13002AD5" w14:textId="77777777" w:rsidR="00893CA0" w:rsidRPr="007F2770" w:rsidRDefault="00893CA0" w:rsidP="005A7D4E">
            <w:pPr>
              <w:pStyle w:val="TAL"/>
              <w:rPr>
                <w:lang w:eastAsia="zh-CN"/>
              </w:rPr>
            </w:pPr>
            <w:r>
              <w:rPr>
                <w:lang w:eastAsia="zh-CN"/>
              </w:rPr>
              <w:t>3</w:t>
            </w:r>
          </w:p>
        </w:tc>
        <w:tc>
          <w:tcPr>
            <w:tcW w:w="328" w:type="dxa"/>
            <w:gridSpan w:val="3"/>
            <w:tcBorders>
              <w:top w:val="nil"/>
              <w:left w:val="nil"/>
              <w:bottom w:val="nil"/>
              <w:right w:val="nil"/>
            </w:tcBorders>
          </w:tcPr>
          <w:p w14:paraId="0877E70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AE5B89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9E8B2D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F226894" w14:textId="77777777" w:rsidR="00893CA0" w:rsidRPr="007F2770" w:rsidRDefault="00893CA0" w:rsidP="005A7D4E">
            <w:pPr>
              <w:pStyle w:val="TAL"/>
              <w:snapToGrid w:val="0"/>
              <w:rPr>
                <w:lang w:eastAsia="zh-CN"/>
              </w:rPr>
            </w:pPr>
          </w:p>
        </w:tc>
      </w:tr>
      <w:tr w:rsidR="00893CA0" w:rsidRPr="007F2770" w14:paraId="0F696C76" w14:textId="77777777" w:rsidTr="005A7D4E">
        <w:trPr>
          <w:cantSplit/>
          <w:jc w:val="center"/>
        </w:trPr>
        <w:tc>
          <w:tcPr>
            <w:tcW w:w="785" w:type="dxa"/>
            <w:gridSpan w:val="4"/>
            <w:tcBorders>
              <w:top w:val="nil"/>
              <w:left w:val="single" w:sz="4" w:space="0" w:color="auto"/>
              <w:bottom w:val="nil"/>
              <w:right w:val="nil"/>
            </w:tcBorders>
          </w:tcPr>
          <w:p w14:paraId="4C59CBF8"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BF2CA9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C524F4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CB93E6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99AB6F4" w14:textId="77777777" w:rsidR="00893CA0" w:rsidRPr="007F2770" w:rsidRDefault="00893CA0" w:rsidP="005A7D4E">
            <w:pPr>
              <w:pStyle w:val="TAL"/>
              <w:snapToGrid w:val="0"/>
              <w:rPr>
                <w:lang w:eastAsia="zh-CN"/>
              </w:rPr>
            </w:pPr>
            <w:r w:rsidRPr="007F2770">
              <w:rPr>
                <w:lang w:eastAsia="zh-CN"/>
              </w:rPr>
              <w:t>Unavailability period not supported</w:t>
            </w:r>
          </w:p>
        </w:tc>
      </w:tr>
      <w:tr w:rsidR="00893CA0" w:rsidRPr="007F2770" w14:paraId="64286645" w14:textId="77777777" w:rsidTr="005A7D4E">
        <w:trPr>
          <w:cantSplit/>
          <w:jc w:val="center"/>
        </w:trPr>
        <w:tc>
          <w:tcPr>
            <w:tcW w:w="785" w:type="dxa"/>
            <w:gridSpan w:val="4"/>
            <w:tcBorders>
              <w:top w:val="nil"/>
              <w:left w:val="single" w:sz="4" w:space="0" w:color="auto"/>
              <w:bottom w:val="nil"/>
              <w:right w:val="nil"/>
            </w:tcBorders>
          </w:tcPr>
          <w:p w14:paraId="5A7298B9"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959D15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5C0D22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14B944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B83A39B" w14:textId="77777777" w:rsidR="00893CA0" w:rsidRPr="007F2770" w:rsidRDefault="00893CA0" w:rsidP="005A7D4E">
            <w:pPr>
              <w:pStyle w:val="TAL"/>
              <w:snapToGrid w:val="0"/>
              <w:rPr>
                <w:lang w:eastAsia="zh-CN"/>
              </w:rPr>
            </w:pPr>
            <w:r w:rsidRPr="007F2770">
              <w:rPr>
                <w:lang w:eastAsia="zh-CN"/>
              </w:rPr>
              <w:t>Unavailability period supported</w:t>
            </w:r>
          </w:p>
        </w:tc>
      </w:tr>
      <w:tr w:rsidR="00893CA0" w:rsidRPr="007F2770" w14:paraId="77DE5820" w14:textId="77777777" w:rsidTr="005A7D4E">
        <w:trPr>
          <w:cantSplit/>
          <w:jc w:val="center"/>
        </w:trPr>
        <w:tc>
          <w:tcPr>
            <w:tcW w:w="8166" w:type="dxa"/>
            <w:gridSpan w:val="13"/>
            <w:tcBorders>
              <w:top w:val="nil"/>
              <w:left w:val="single" w:sz="4" w:space="0" w:color="auto"/>
              <w:bottom w:val="nil"/>
              <w:right w:val="single" w:sz="4" w:space="0" w:color="auto"/>
            </w:tcBorders>
          </w:tcPr>
          <w:p w14:paraId="7CE853A8" w14:textId="77777777" w:rsidR="00893CA0" w:rsidRPr="007F2770" w:rsidRDefault="00893CA0" w:rsidP="005A7D4E">
            <w:pPr>
              <w:pStyle w:val="TAL"/>
              <w:snapToGrid w:val="0"/>
              <w:rPr>
                <w:lang w:eastAsia="zh-CN"/>
              </w:rPr>
            </w:pPr>
          </w:p>
        </w:tc>
      </w:tr>
      <w:tr w:rsidR="00893CA0" w:rsidRPr="007F2770" w14:paraId="02A95E3F" w14:textId="77777777" w:rsidTr="005A7D4E">
        <w:trPr>
          <w:cantSplit/>
          <w:jc w:val="center"/>
        </w:trPr>
        <w:tc>
          <w:tcPr>
            <w:tcW w:w="8166" w:type="dxa"/>
            <w:gridSpan w:val="13"/>
            <w:tcBorders>
              <w:top w:val="nil"/>
              <w:left w:val="single" w:sz="4" w:space="0" w:color="auto"/>
              <w:bottom w:val="nil"/>
              <w:right w:val="single" w:sz="4" w:space="0" w:color="auto"/>
            </w:tcBorders>
          </w:tcPr>
          <w:p w14:paraId="27E7CCD2" w14:textId="77777777" w:rsidR="00893CA0" w:rsidRPr="007F2770" w:rsidRDefault="00893CA0" w:rsidP="005A7D4E">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893CA0" w:rsidRPr="007F2770" w14:paraId="0079B0F8" w14:textId="77777777" w:rsidTr="005A7D4E">
        <w:trPr>
          <w:cantSplit/>
          <w:jc w:val="center"/>
        </w:trPr>
        <w:tc>
          <w:tcPr>
            <w:tcW w:w="8166" w:type="dxa"/>
            <w:gridSpan w:val="13"/>
            <w:tcBorders>
              <w:top w:val="nil"/>
              <w:left w:val="single" w:sz="4" w:space="0" w:color="auto"/>
              <w:bottom w:val="nil"/>
              <w:right w:val="single" w:sz="4" w:space="0" w:color="auto"/>
            </w:tcBorders>
          </w:tcPr>
          <w:p w14:paraId="36915514" w14:textId="77777777" w:rsidR="00893CA0" w:rsidRPr="007F2770" w:rsidRDefault="00893CA0" w:rsidP="005A7D4E">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893CA0" w:rsidRPr="007F2770" w14:paraId="6AD69CB5" w14:textId="77777777" w:rsidTr="005A7D4E">
        <w:trPr>
          <w:cantSplit/>
          <w:jc w:val="center"/>
        </w:trPr>
        <w:tc>
          <w:tcPr>
            <w:tcW w:w="8166" w:type="dxa"/>
            <w:gridSpan w:val="13"/>
            <w:tcBorders>
              <w:top w:val="nil"/>
              <w:left w:val="single" w:sz="4" w:space="0" w:color="auto"/>
              <w:bottom w:val="nil"/>
              <w:right w:val="single" w:sz="4" w:space="0" w:color="auto"/>
            </w:tcBorders>
          </w:tcPr>
          <w:p w14:paraId="5786D643" w14:textId="77777777" w:rsidR="00893CA0" w:rsidRPr="007F2770" w:rsidRDefault="00893CA0" w:rsidP="005A7D4E">
            <w:pPr>
              <w:pStyle w:val="TAL"/>
              <w:snapToGrid w:val="0"/>
              <w:rPr>
                <w:lang w:eastAsia="zh-CN"/>
              </w:rPr>
            </w:pPr>
            <w:r w:rsidRPr="007F2770">
              <w:rPr>
                <w:lang w:eastAsia="zh-CN"/>
              </w:rPr>
              <w:t>Bit</w:t>
            </w:r>
          </w:p>
        </w:tc>
      </w:tr>
      <w:tr w:rsidR="00893CA0" w:rsidRPr="007F2770" w14:paraId="21E91EE3" w14:textId="77777777" w:rsidTr="005A7D4E">
        <w:trPr>
          <w:cantSplit/>
          <w:jc w:val="center"/>
        </w:trPr>
        <w:tc>
          <w:tcPr>
            <w:tcW w:w="785" w:type="dxa"/>
            <w:gridSpan w:val="4"/>
            <w:tcBorders>
              <w:top w:val="nil"/>
              <w:left w:val="single" w:sz="4" w:space="0" w:color="auto"/>
              <w:bottom w:val="nil"/>
              <w:right w:val="nil"/>
            </w:tcBorders>
          </w:tcPr>
          <w:p w14:paraId="4646C54A" w14:textId="77777777" w:rsidR="00893CA0" w:rsidRPr="007F2770" w:rsidRDefault="00893CA0" w:rsidP="005A7D4E">
            <w:pPr>
              <w:pStyle w:val="TAL"/>
              <w:rPr>
                <w:lang w:eastAsia="zh-CN"/>
              </w:rPr>
            </w:pPr>
            <w:r>
              <w:rPr>
                <w:lang w:eastAsia="zh-CN"/>
              </w:rPr>
              <w:t>4</w:t>
            </w:r>
          </w:p>
        </w:tc>
        <w:tc>
          <w:tcPr>
            <w:tcW w:w="328" w:type="dxa"/>
            <w:gridSpan w:val="3"/>
            <w:tcBorders>
              <w:top w:val="nil"/>
              <w:left w:val="nil"/>
              <w:bottom w:val="nil"/>
              <w:right w:val="nil"/>
            </w:tcBorders>
          </w:tcPr>
          <w:p w14:paraId="240B735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65480B5"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2DA911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5FE2549" w14:textId="77777777" w:rsidR="00893CA0" w:rsidRPr="007F2770" w:rsidRDefault="00893CA0" w:rsidP="005A7D4E">
            <w:pPr>
              <w:pStyle w:val="TAL"/>
              <w:snapToGrid w:val="0"/>
              <w:rPr>
                <w:lang w:eastAsia="zh-CN"/>
              </w:rPr>
            </w:pPr>
          </w:p>
        </w:tc>
      </w:tr>
      <w:tr w:rsidR="00893CA0" w:rsidRPr="007F2770" w14:paraId="6FD35989" w14:textId="77777777" w:rsidTr="005A7D4E">
        <w:trPr>
          <w:cantSplit/>
          <w:jc w:val="center"/>
        </w:trPr>
        <w:tc>
          <w:tcPr>
            <w:tcW w:w="785" w:type="dxa"/>
            <w:gridSpan w:val="4"/>
            <w:tcBorders>
              <w:top w:val="nil"/>
              <w:left w:val="single" w:sz="4" w:space="0" w:color="auto"/>
              <w:bottom w:val="nil"/>
              <w:right w:val="nil"/>
            </w:tcBorders>
          </w:tcPr>
          <w:p w14:paraId="0752BB3E"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BE5E5A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DA8375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960189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69C28BB" w14:textId="77777777" w:rsidR="00893CA0" w:rsidRPr="007F2770" w:rsidRDefault="00893CA0" w:rsidP="005A7D4E">
            <w:pPr>
              <w:pStyle w:val="TAL"/>
              <w:snapToGrid w:val="0"/>
              <w:rPr>
                <w:lang w:eastAsia="zh-CN"/>
              </w:rPr>
            </w:pPr>
            <w:r w:rsidRPr="007F2770">
              <w:rPr>
                <w:lang w:eastAsia="zh-CN"/>
              </w:rPr>
              <w:t>Slice-based N3IWF selection not supported</w:t>
            </w:r>
          </w:p>
        </w:tc>
      </w:tr>
      <w:tr w:rsidR="00893CA0" w:rsidRPr="007F2770" w14:paraId="34406D3C" w14:textId="77777777" w:rsidTr="005A7D4E">
        <w:trPr>
          <w:cantSplit/>
          <w:jc w:val="center"/>
        </w:trPr>
        <w:tc>
          <w:tcPr>
            <w:tcW w:w="785" w:type="dxa"/>
            <w:gridSpan w:val="4"/>
            <w:tcBorders>
              <w:top w:val="nil"/>
              <w:left w:val="single" w:sz="4" w:space="0" w:color="auto"/>
              <w:bottom w:val="nil"/>
              <w:right w:val="nil"/>
            </w:tcBorders>
          </w:tcPr>
          <w:p w14:paraId="1A1EC12D"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E59E1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BEF6BF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B0CD93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6F6C716" w14:textId="77777777" w:rsidR="00893CA0" w:rsidRPr="007F2770" w:rsidRDefault="00893CA0" w:rsidP="005A7D4E">
            <w:pPr>
              <w:pStyle w:val="TAL"/>
              <w:snapToGrid w:val="0"/>
              <w:rPr>
                <w:lang w:eastAsia="zh-CN"/>
              </w:rPr>
            </w:pPr>
            <w:r w:rsidRPr="007F2770">
              <w:rPr>
                <w:lang w:eastAsia="zh-CN"/>
              </w:rPr>
              <w:t>Slice-based N3IWF selection supported</w:t>
            </w:r>
          </w:p>
        </w:tc>
      </w:tr>
      <w:tr w:rsidR="00893CA0" w:rsidRPr="007F2770" w14:paraId="1A718A5D" w14:textId="77777777" w:rsidTr="005A7D4E">
        <w:trPr>
          <w:cantSplit/>
          <w:jc w:val="center"/>
        </w:trPr>
        <w:tc>
          <w:tcPr>
            <w:tcW w:w="8166" w:type="dxa"/>
            <w:gridSpan w:val="13"/>
            <w:tcBorders>
              <w:top w:val="nil"/>
              <w:left w:val="single" w:sz="4" w:space="0" w:color="auto"/>
              <w:bottom w:val="nil"/>
              <w:right w:val="single" w:sz="4" w:space="0" w:color="auto"/>
            </w:tcBorders>
          </w:tcPr>
          <w:p w14:paraId="26AB7343" w14:textId="77777777" w:rsidR="00893CA0" w:rsidRPr="007F2770" w:rsidRDefault="00893CA0" w:rsidP="005A7D4E">
            <w:pPr>
              <w:pStyle w:val="TAL"/>
              <w:snapToGrid w:val="0"/>
              <w:rPr>
                <w:lang w:eastAsia="zh-CN"/>
              </w:rPr>
            </w:pPr>
          </w:p>
        </w:tc>
      </w:tr>
      <w:tr w:rsidR="00893CA0" w:rsidRPr="007F2770" w14:paraId="754DBDE1" w14:textId="77777777" w:rsidTr="005A7D4E">
        <w:trPr>
          <w:cantSplit/>
          <w:jc w:val="center"/>
        </w:trPr>
        <w:tc>
          <w:tcPr>
            <w:tcW w:w="8166" w:type="dxa"/>
            <w:gridSpan w:val="13"/>
            <w:tcBorders>
              <w:top w:val="nil"/>
              <w:left w:val="single" w:sz="4" w:space="0" w:color="auto"/>
              <w:bottom w:val="nil"/>
              <w:right w:val="single" w:sz="4" w:space="0" w:color="auto"/>
            </w:tcBorders>
          </w:tcPr>
          <w:p w14:paraId="10D5CE08" w14:textId="77777777" w:rsidR="00893CA0" w:rsidRPr="007F2770" w:rsidRDefault="00893CA0" w:rsidP="005A7D4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893CA0" w:rsidRPr="007F2770" w14:paraId="689015C8" w14:textId="77777777" w:rsidTr="005A7D4E">
        <w:trPr>
          <w:cantSplit/>
          <w:jc w:val="center"/>
        </w:trPr>
        <w:tc>
          <w:tcPr>
            <w:tcW w:w="8166" w:type="dxa"/>
            <w:gridSpan w:val="13"/>
            <w:tcBorders>
              <w:top w:val="nil"/>
              <w:left w:val="single" w:sz="4" w:space="0" w:color="auto"/>
              <w:bottom w:val="nil"/>
              <w:right w:val="single" w:sz="4" w:space="0" w:color="auto"/>
            </w:tcBorders>
          </w:tcPr>
          <w:p w14:paraId="427A4AB0" w14:textId="77777777" w:rsidR="00893CA0" w:rsidRPr="007F2770" w:rsidRDefault="00893CA0" w:rsidP="005A7D4E">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893CA0" w:rsidRPr="007F2770" w14:paraId="75F11C6A" w14:textId="77777777" w:rsidTr="005A7D4E">
        <w:trPr>
          <w:cantSplit/>
          <w:jc w:val="center"/>
        </w:trPr>
        <w:tc>
          <w:tcPr>
            <w:tcW w:w="785" w:type="dxa"/>
            <w:gridSpan w:val="4"/>
            <w:tcBorders>
              <w:top w:val="nil"/>
              <w:left w:val="single" w:sz="4" w:space="0" w:color="auto"/>
              <w:bottom w:val="nil"/>
              <w:right w:val="nil"/>
            </w:tcBorders>
          </w:tcPr>
          <w:p w14:paraId="7AA07D4F" w14:textId="77777777" w:rsidR="00893CA0" w:rsidRPr="007F2770" w:rsidRDefault="00893CA0" w:rsidP="005A7D4E">
            <w:pPr>
              <w:pStyle w:val="TAL"/>
              <w:rPr>
                <w:lang w:eastAsia="zh-CN"/>
              </w:rPr>
            </w:pPr>
            <w:r>
              <w:rPr>
                <w:lang w:eastAsia="zh-CN"/>
              </w:rPr>
              <w:t>Bit</w:t>
            </w:r>
          </w:p>
        </w:tc>
        <w:tc>
          <w:tcPr>
            <w:tcW w:w="328" w:type="dxa"/>
            <w:gridSpan w:val="3"/>
            <w:tcBorders>
              <w:top w:val="nil"/>
              <w:left w:val="nil"/>
              <w:bottom w:val="nil"/>
              <w:right w:val="nil"/>
            </w:tcBorders>
          </w:tcPr>
          <w:p w14:paraId="79F42FD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7DD2E5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B479F9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5C2317B" w14:textId="77777777" w:rsidR="00893CA0" w:rsidRPr="007F2770" w:rsidRDefault="00893CA0" w:rsidP="005A7D4E">
            <w:pPr>
              <w:pStyle w:val="TAL"/>
              <w:snapToGrid w:val="0"/>
              <w:rPr>
                <w:lang w:eastAsia="zh-CN"/>
              </w:rPr>
            </w:pPr>
          </w:p>
        </w:tc>
      </w:tr>
      <w:tr w:rsidR="00893CA0" w:rsidRPr="007F2770" w14:paraId="512FBF47" w14:textId="77777777" w:rsidTr="005A7D4E">
        <w:trPr>
          <w:cantSplit/>
          <w:jc w:val="center"/>
        </w:trPr>
        <w:tc>
          <w:tcPr>
            <w:tcW w:w="785" w:type="dxa"/>
            <w:gridSpan w:val="4"/>
            <w:tcBorders>
              <w:top w:val="nil"/>
              <w:left w:val="single" w:sz="4" w:space="0" w:color="auto"/>
              <w:bottom w:val="nil"/>
              <w:right w:val="nil"/>
            </w:tcBorders>
          </w:tcPr>
          <w:p w14:paraId="3DDBFB74" w14:textId="77777777" w:rsidR="00893CA0" w:rsidRPr="007F2770" w:rsidRDefault="00893CA0" w:rsidP="005A7D4E">
            <w:pPr>
              <w:pStyle w:val="TAL"/>
              <w:rPr>
                <w:lang w:eastAsia="zh-CN"/>
              </w:rPr>
            </w:pPr>
            <w:r>
              <w:rPr>
                <w:lang w:eastAsia="zh-CN"/>
              </w:rPr>
              <w:t>5</w:t>
            </w:r>
          </w:p>
        </w:tc>
        <w:tc>
          <w:tcPr>
            <w:tcW w:w="328" w:type="dxa"/>
            <w:gridSpan w:val="3"/>
            <w:tcBorders>
              <w:top w:val="nil"/>
              <w:left w:val="nil"/>
              <w:bottom w:val="nil"/>
              <w:right w:val="nil"/>
            </w:tcBorders>
          </w:tcPr>
          <w:p w14:paraId="3B4A6F2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197E99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BEA04D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BC7F5DB" w14:textId="77777777" w:rsidR="00893CA0" w:rsidRPr="007F2770" w:rsidRDefault="00893CA0" w:rsidP="005A7D4E">
            <w:pPr>
              <w:pStyle w:val="TAL"/>
              <w:snapToGrid w:val="0"/>
              <w:rPr>
                <w:lang w:eastAsia="zh-CN"/>
              </w:rPr>
            </w:pPr>
          </w:p>
        </w:tc>
      </w:tr>
      <w:tr w:rsidR="00893CA0" w:rsidRPr="007F2770" w14:paraId="56F8E547" w14:textId="77777777" w:rsidTr="005A7D4E">
        <w:trPr>
          <w:cantSplit/>
          <w:jc w:val="center"/>
        </w:trPr>
        <w:tc>
          <w:tcPr>
            <w:tcW w:w="785" w:type="dxa"/>
            <w:gridSpan w:val="4"/>
            <w:tcBorders>
              <w:top w:val="nil"/>
              <w:left w:val="single" w:sz="4" w:space="0" w:color="auto"/>
              <w:bottom w:val="nil"/>
              <w:right w:val="nil"/>
            </w:tcBorders>
          </w:tcPr>
          <w:p w14:paraId="2FC9F623" w14:textId="77777777" w:rsidR="00893CA0" w:rsidRPr="007F2770" w:rsidRDefault="00893CA0" w:rsidP="005A7D4E">
            <w:pPr>
              <w:pStyle w:val="TAL"/>
              <w:rPr>
                <w:lang w:eastAsia="zh-CN"/>
              </w:rPr>
            </w:pPr>
            <w:r>
              <w:rPr>
                <w:lang w:eastAsia="zh-CN"/>
              </w:rPr>
              <w:t>0</w:t>
            </w:r>
          </w:p>
        </w:tc>
        <w:tc>
          <w:tcPr>
            <w:tcW w:w="328" w:type="dxa"/>
            <w:gridSpan w:val="3"/>
            <w:tcBorders>
              <w:top w:val="nil"/>
              <w:left w:val="nil"/>
              <w:bottom w:val="nil"/>
              <w:right w:val="nil"/>
            </w:tcBorders>
          </w:tcPr>
          <w:p w14:paraId="71F4736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9FC3CB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CB118F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11753DB" w14:textId="77777777" w:rsidR="00893CA0" w:rsidRPr="007F2770" w:rsidRDefault="00893CA0" w:rsidP="005A7D4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893CA0" w:rsidRPr="007F2770" w14:paraId="147D9B22" w14:textId="77777777" w:rsidTr="005A7D4E">
        <w:trPr>
          <w:cantSplit/>
          <w:jc w:val="center"/>
        </w:trPr>
        <w:tc>
          <w:tcPr>
            <w:tcW w:w="785" w:type="dxa"/>
            <w:gridSpan w:val="4"/>
            <w:tcBorders>
              <w:top w:val="nil"/>
              <w:left w:val="single" w:sz="4" w:space="0" w:color="auto"/>
              <w:bottom w:val="nil"/>
              <w:right w:val="nil"/>
            </w:tcBorders>
          </w:tcPr>
          <w:p w14:paraId="2580C423" w14:textId="77777777" w:rsidR="00893CA0" w:rsidRPr="007F2770" w:rsidRDefault="00893CA0" w:rsidP="005A7D4E">
            <w:pPr>
              <w:pStyle w:val="TAL"/>
              <w:rPr>
                <w:lang w:eastAsia="zh-CN"/>
              </w:rPr>
            </w:pPr>
            <w:r>
              <w:rPr>
                <w:lang w:eastAsia="zh-CN"/>
              </w:rPr>
              <w:t>1</w:t>
            </w:r>
          </w:p>
        </w:tc>
        <w:tc>
          <w:tcPr>
            <w:tcW w:w="328" w:type="dxa"/>
            <w:gridSpan w:val="3"/>
            <w:tcBorders>
              <w:top w:val="nil"/>
              <w:left w:val="nil"/>
              <w:bottom w:val="nil"/>
              <w:right w:val="nil"/>
            </w:tcBorders>
          </w:tcPr>
          <w:p w14:paraId="57F1496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E99FAB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4331EF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83781DB" w14:textId="77777777" w:rsidR="00893CA0" w:rsidRPr="007F2770" w:rsidRDefault="00893CA0" w:rsidP="005A7D4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893CA0" w:rsidRPr="007F2770" w14:paraId="0CF55BA1" w14:textId="77777777" w:rsidTr="005A7D4E">
        <w:trPr>
          <w:cantSplit/>
          <w:jc w:val="center"/>
        </w:trPr>
        <w:tc>
          <w:tcPr>
            <w:tcW w:w="8166" w:type="dxa"/>
            <w:gridSpan w:val="13"/>
            <w:tcBorders>
              <w:top w:val="nil"/>
              <w:left w:val="single" w:sz="4" w:space="0" w:color="auto"/>
              <w:bottom w:val="nil"/>
              <w:right w:val="single" w:sz="4" w:space="0" w:color="auto"/>
            </w:tcBorders>
          </w:tcPr>
          <w:p w14:paraId="31B52265" w14:textId="77777777" w:rsidR="00893CA0" w:rsidRPr="007F2770" w:rsidRDefault="00893CA0" w:rsidP="005A7D4E">
            <w:pPr>
              <w:pStyle w:val="TAL"/>
              <w:snapToGrid w:val="0"/>
              <w:rPr>
                <w:lang w:eastAsia="zh-CN"/>
              </w:rPr>
            </w:pPr>
          </w:p>
        </w:tc>
      </w:tr>
      <w:tr w:rsidR="00893CA0" w:rsidRPr="007F2770" w14:paraId="25840639" w14:textId="77777777" w:rsidTr="005A7D4E">
        <w:trPr>
          <w:cantSplit/>
          <w:jc w:val="center"/>
        </w:trPr>
        <w:tc>
          <w:tcPr>
            <w:tcW w:w="8166" w:type="dxa"/>
            <w:gridSpan w:val="13"/>
            <w:tcBorders>
              <w:top w:val="nil"/>
              <w:left w:val="single" w:sz="4" w:space="0" w:color="auto"/>
              <w:bottom w:val="nil"/>
              <w:right w:val="single" w:sz="4" w:space="0" w:color="auto"/>
            </w:tcBorders>
          </w:tcPr>
          <w:p w14:paraId="3BC8E849" w14:textId="77777777" w:rsidR="00893CA0" w:rsidRPr="007F2770" w:rsidRDefault="00893CA0" w:rsidP="005A7D4E">
            <w:pPr>
              <w:pStyle w:val="TAL"/>
              <w:snapToGrid w:val="0"/>
            </w:pPr>
            <w:r>
              <w:t>Network slice usage control (NSUC) (octet 9, bit 5)</w:t>
            </w:r>
          </w:p>
        </w:tc>
      </w:tr>
      <w:tr w:rsidR="00893CA0" w:rsidRPr="007F2770" w14:paraId="0229E0D3" w14:textId="77777777" w:rsidTr="005A7D4E">
        <w:trPr>
          <w:cantSplit/>
          <w:jc w:val="center"/>
        </w:trPr>
        <w:tc>
          <w:tcPr>
            <w:tcW w:w="8166" w:type="dxa"/>
            <w:gridSpan w:val="13"/>
            <w:tcBorders>
              <w:top w:val="nil"/>
              <w:left w:val="single" w:sz="4" w:space="0" w:color="auto"/>
              <w:bottom w:val="nil"/>
              <w:right w:val="single" w:sz="4" w:space="0" w:color="auto"/>
            </w:tcBorders>
          </w:tcPr>
          <w:p w14:paraId="54EF7A0B" w14:textId="77777777" w:rsidR="00893CA0" w:rsidRPr="007F2770" w:rsidRDefault="00893CA0" w:rsidP="005A7D4E">
            <w:pPr>
              <w:pStyle w:val="TAL"/>
              <w:snapToGrid w:val="0"/>
            </w:pPr>
            <w:r>
              <w:t>This bit indicates the capability to support network slice usage control.</w:t>
            </w:r>
          </w:p>
        </w:tc>
      </w:tr>
      <w:tr w:rsidR="00893CA0" w:rsidRPr="007F2770" w14:paraId="4C420608" w14:textId="77777777" w:rsidTr="005A7D4E">
        <w:trPr>
          <w:cantSplit/>
          <w:jc w:val="center"/>
        </w:trPr>
        <w:tc>
          <w:tcPr>
            <w:tcW w:w="8166" w:type="dxa"/>
            <w:gridSpan w:val="13"/>
            <w:tcBorders>
              <w:top w:val="nil"/>
              <w:left w:val="single" w:sz="4" w:space="0" w:color="auto"/>
              <w:bottom w:val="nil"/>
              <w:right w:val="single" w:sz="4" w:space="0" w:color="auto"/>
            </w:tcBorders>
          </w:tcPr>
          <w:p w14:paraId="1BA2B68D" w14:textId="77777777" w:rsidR="00893CA0" w:rsidRPr="007F2770" w:rsidRDefault="00893CA0" w:rsidP="005A7D4E">
            <w:pPr>
              <w:pStyle w:val="TAL"/>
              <w:snapToGrid w:val="0"/>
              <w:rPr>
                <w:lang w:eastAsia="zh-CN"/>
              </w:rPr>
            </w:pPr>
            <w:r w:rsidRPr="007F2770">
              <w:rPr>
                <w:lang w:eastAsia="zh-CN"/>
              </w:rPr>
              <w:t>Bit</w:t>
            </w:r>
          </w:p>
        </w:tc>
      </w:tr>
      <w:tr w:rsidR="00893CA0" w:rsidRPr="007F2770" w14:paraId="4C000FDA" w14:textId="77777777" w:rsidTr="005A7D4E">
        <w:trPr>
          <w:cantSplit/>
          <w:jc w:val="center"/>
        </w:trPr>
        <w:tc>
          <w:tcPr>
            <w:tcW w:w="785" w:type="dxa"/>
            <w:gridSpan w:val="4"/>
            <w:tcBorders>
              <w:top w:val="nil"/>
              <w:left w:val="single" w:sz="4" w:space="0" w:color="auto"/>
              <w:bottom w:val="nil"/>
              <w:right w:val="nil"/>
            </w:tcBorders>
          </w:tcPr>
          <w:p w14:paraId="1BEE4457" w14:textId="77777777" w:rsidR="00893CA0" w:rsidRPr="007F2770" w:rsidRDefault="00893CA0" w:rsidP="005A7D4E">
            <w:pPr>
              <w:pStyle w:val="TAL"/>
              <w:rPr>
                <w:lang w:eastAsia="zh-CN"/>
              </w:rPr>
            </w:pPr>
            <w:r>
              <w:rPr>
                <w:lang w:eastAsia="zh-CN"/>
              </w:rPr>
              <w:t>5</w:t>
            </w:r>
          </w:p>
        </w:tc>
        <w:tc>
          <w:tcPr>
            <w:tcW w:w="328" w:type="dxa"/>
            <w:gridSpan w:val="3"/>
            <w:tcBorders>
              <w:top w:val="nil"/>
              <w:left w:val="nil"/>
              <w:bottom w:val="nil"/>
              <w:right w:val="nil"/>
            </w:tcBorders>
          </w:tcPr>
          <w:p w14:paraId="1EC0728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7F5A1D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54EB34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740CCDD" w14:textId="77777777" w:rsidR="00893CA0" w:rsidRPr="007F2770" w:rsidRDefault="00893CA0" w:rsidP="005A7D4E">
            <w:pPr>
              <w:pStyle w:val="TAL"/>
              <w:snapToGrid w:val="0"/>
              <w:rPr>
                <w:lang w:eastAsia="zh-CN"/>
              </w:rPr>
            </w:pPr>
          </w:p>
        </w:tc>
      </w:tr>
      <w:tr w:rsidR="00893CA0" w:rsidRPr="007F2770" w14:paraId="35303691" w14:textId="77777777" w:rsidTr="005A7D4E">
        <w:trPr>
          <w:cantSplit/>
          <w:jc w:val="center"/>
        </w:trPr>
        <w:tc>
          <w:tcPr>
            <w:tcW w:w="785" w:type="dxa"/>
            <w:gridSpan w:val="4"/>
            <w:tcBorders>
              <w:top w:val="nil"/>
              <w:left w:val="single" w:sz="4" w:space="0" w:color="auto"/>
              <w:bottom w:val="nil"/>
              <w:right w:val="nil"/>
            </w:tcBorders>
          </w:tcPr>
          <w:p w14:paraId="396D08AB"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6F2663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C48C4A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EADA8C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73130F6" w14:textId="77777777" w:rsidR="00893CA0" w:rsidRPr="007F2770" w:rsidRDefault="00893CA0" w:rsidP="005A7D4E">
            <w:pPr>
              <w:pStyle w:val="TAL"/>
              <w:snapToGrid w:val="0"/>
              <w:rPr>
                <w:lang w:eastAsia="zh-CN"/>
              </w:rPr>
            </w:pPr>
            <w:r>
              <w:t>Network slice usage control not supported</w:t>
            </w:r>
          </w:p>
        </w:tc>
      </w:tr>
      <w:tr w:rsidR="00893CA0" w:rsidRPr="007F2770" w14:paraId="2788CC16" w14:textId="77777777" w:rsidTr="005A7D4E">
        <w:trPr>
          <w:cantSplit/>
          <w:jc w:val="center"/>
        </w:trPr>
        <w:tc>
          <w:tcPr>
            <w:tcW w:w="785" w:type="dxa"/>
            <w:gridSpan w:val="4"/>
            <w:tcBorders>
              <w:top w:val="nil"/>
              <w:left w:val="single" w:sz="4" w:space="0" w:color="auto"/>
              <w:bottom w:val="nil"/>
              <w:right w:val="nil"/>
            </w:tcBorders>
          </w:tcPr>
          <w:p w14:paraId="15AA336B"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D83421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F8AA13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4571A9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CA4C0E5" w14:textId="77777777" w:rsidR="00893CA0" w:rsidRPr="007F2770" w:rsidRDefault="00893CA0" w:rsidP="005A7D4E">
            <w:pPr>
              <w:pStyle w:val="TAL"/>
              <w:snapToGrid w:val="0"/>
              <w:rPr>
                <w:lang w:eastAsia="zh-CN"/>
              </w:rPr>
            </w:pPr>
            <w:r>
              <w:t>Network slice usage control supported</w:t>
            </w:r>
          </w:p>
        </w:tc>
      </w:tr>
      <w:tr w:rsidR="00893CA0" w:rsidRPr="007F2770" w14:paraId="11392950" w14:textId="77777777" w:rsidTr="005A7D4E">
        <w:trPr>
          <w:cantSplit/>
          <w:jc w:val="center"/>
        </w:trPr>
        <w:tc>
          <w:tcPr>
            <w:tcW w:w="8166" w:type="dxa"/>
            <w:gridSpan w:val="13"/>
            <w:tcBorders>
              <w:top w:val="nil"/>
              <w:left w:val="single" w:sz="4" w:space="0" w:color="auto"/>
              <w:bottom w:val="nil"/>
              <w:right w:val="single" w:sz="4" w:space="0" w:color="auto"/>
            </w:tcBorders>
          </w:tcPr>
          <w:p w14:paraId="460A38FD" w14:textId="77777777" w:rsidR="00893CA0" w:rsidRPr="007F2770" w:rsidRDefault="00893CA0" w:rsidP="005A7D4E">
            <w:pPr>
              <w:pStyle w:val="TAL"/>
              <w:snapToGrid w:val="0"/>
              <w:rPr>
                <w:lang w:eastAsia="zh-CN"/>
              </w:rPr>
            </w:pPr>
          </w:p>
        </w:tc>
      </w:tr>
      <w:tr w:rsidR="00893CA0" w:rsidRPr="007F2770" w14:paraId="7130F4D5" w14:textId="77777777" w:rsidTr="005A7D4E">
        <w:trPr>
          <w:cantSplit/>
          <w:jc w:val="center"/>
        </w:trPr>
        <w:tc>
          <w:tcPr>
            <w:tcW w:w="8166" w:type="dxa"/>
            <w:gridSpan w:val="13"/>
            <w:tcBorders>
              <w:top w:val="nil"/>
              <w:left w:val="single" w:sz="4" w:space="0" w:color="auto"/>
              <w:bottom w:val="nil"/>
              <w:right w:val="single" w:sz="4" w:space="0" w:color="auto"/>
            </w:tcBorders>
          </w:tcPr>
          <w:p w14:paraId="58F2AF03" w14:textId="77777777" w:rsidR="00893CA0" w:rsidRPr="007F2770" w:rsidRDefault="00893CA0" w:rsidP="005A7D4E">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893CA0" w:rsidRPr="007F2770" w14:paraId="31D67C50" w14:textId="77777777" w:rsidTr="005A7D4E">
        <w:trPr>
          <w:cantSplit/>
          <w:jc w:val="center"/>
        </w:trPr>
        <w:tc>
          <w:tcPr>
            <w:tcW w:w="8166" w:type="dxa"/>
            <w:gridSpan w:val="13"/>
            <w:tcBorders>
              <w:top w:val="nil"/>
              <w:left w:val="single" w:sz="4" w:space="0" w:color="auto"/>
              <w:bottom w:val="nil"/>
              <w:right w:val="single" w:sz="4" w:space="0" w:color="auto"/>
            </w:tcBorders>
          </w:tcPr>
          <w:p w14:paraId="7E2D7B0C" w14:textId="77777777" w:rsidR="00893CA0" w:rsidRPr="007F2770" w:rsidRDefault="00893CA0" w:rsidP="005A7D4E">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893CA0" w:rsidRPr="007F2770" w14:paraId="572FDDC2" w14:textId="77777777" w:rsidTr="005A7D4E">
        <w:trPr>
          <w:cantSplit/>
          <w:jc w:val="center"/>
        </w:trPr>
        <w:tc>
          <w:tcPr>
            <w:tcW w:w="785" w:type="dxa"/>
            <w:gridSpan w:val="4"/>
            <w:tcBorders>
              <w:top w:val="nil"/>
              <w:left w:val="single" w:sz="4" w:space="0" w:color="auto"/>
              <w:bottom w:val="nil"/>
              <w:right w:val="nil"/>
            </w:tcBorders>
          </w:tcPr>
          <w:p w14:paraId="0C6BD3C5" w14:textId="77777777" w:rsidR="00893CA0" w:rsidRPr="007F2770" w:rsidRDefault="00893CA0" w:rsidP="005A7D4E">
            <w:pPr>
              <w:pStyle w:val="TAL"/>
              <w:rPr>
                <w:lang w:eastAsia="zh-CN"/>
              </w:rPr>
            </w:pPr>
            <w:r>
              <w:rPr>
                <w:lang w:eastAsia="zh-CN"/>
              </w:rPr>
              <w:t>Bit</w:t>
            </w:r>
          </w:p>
        </w:tc>
        <w:tc>
          <w:tcPr>
            <w:tcW w:w="328" w:type="dxa"/>
            <w:gridSpan w:val="3"/>
            <w:tcBorders>
              <w:top w:val="nil"/>
              <w:left w:val="nil"/>
              <w:bottom w:val="nil"/>
              <w:right w:val="nil"/>
            </w:tcBorders>
          </w:tcPr>
          <w:p w14:paraId="1FA7E3B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6D7B15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BBAD92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A298DC0" w14:textId="77777777" w:rsidR="00893CA0" w:rsidRPr="007F2770" w:rsidRDefault="00893CA0" w:rsidP="005A7D4E">
            <w:pPr>
              <w:pStyle w:val="TAL"/>
              <w:snapToGrid w:val="0"/>
              <w:rPr>
                <w:lang w:eastAsia="zh-CN"/>
              </w:rPr>
            </w:pPr>
          </w:p>
        </w:tc>
      </w:tr>
      <w:tr w:rsidR="00893CA0" w:rsidRPr="007F2770" w14:paraId="1684A9A7" w14:textId="77777777" w:rsidTr="005A7D4E">
        <w:trPr>
          <w:cantSplit/>
          <w:jc w:val="center"/>
        </w:trPr>
        <w:tc>
          <w:tcPr>
            <w:tcW w:w="785" w:type="dxa"/>
            <w:gridSpan w:val="4"/>
            <w:tcBorders>
              <w:top w:val="nil"/>
              <w:left w:val="single" w:sz="4" w:space="0" w:color="auto"/>
              <w:bottom w:val="nil"/>
              <w:right w:val="nil"/>
            </w:tcBorders>
          </w:tcPr>
          <w:p w14:paraId="625B419A" w14:textId="77777777" w:rsidR="00893CA0" w:rsidRPr="007F2770" w:rsidRDefault="00893CA0" w:rsidP="005A7D4E">
            <w:pPr>
              <w:pStyle w:val="TAL"/>
              <w:rPr>
                <w:lang w:eastAsia="zh-CN"/>
              </w:rPr>
            </w:pPr>
            <w:r>
              <w:rPr>
                <w:lang w:eastAsia="zh-CN"/>
              </w:rPr>
              <w:t>6</w:t>
            </w:r>
          </w:p>
        </w:tc>
        <w:tc>
          <w:tcPr>
            <w:tcW w:w="328" w:type="dxa"/>
            <w:gridSpan w:val="3"/>
            <w:tcBorders>
              <w:top w:val="nil"/>
              <w:left w:val="nil"/>
              <w:bottom w:val="nil"/>
              <w:right w:val="nil"/>
            </w:tcBorders>
          </w:tcPr>
          <w:p w14:paraId="61F0A0E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7590C8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E42EF6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8E86557" w14:textId="77777777" w:rsidR="00893CA0" w:rsidRPr="007F2770" w:rsidRDefault="00893CA0" w:rsidP="005A7D4E">
            <w:pPr>
              <w:pStyle w:val="TAL"/>
              <w:snapToGrid w:val="0"/>
              <w:rPr>
                <w:lang w:eastAsia="zh-CN"/>
              </w:rPr>
            </w:pPr>
          </w:p>
        </w:tc>
      </w:tr>
      <w:tr w:rsidR="00893CA0" w:rsidRPr="007F2770" w14:paraId="1E8C9318" w14:textId="77777777" w:rsidTr="005A7D4E">
        <w:trPr>
          <w:cantSplit/>
          <w:jc w:val="center"/>
        </w:trPr>
        <w:tc>
          <w:tcPr>
            <w:tcW w:w="785" w:type="dxa"/>
            <w:gridSpan w:val="4"/>
            <w:tcBorders>
              <w:top w:val="nil"/>
              <w:left w:val="single" w:sz="4" w:space="0" w:color="auto"/>
              <w:bottom w:val="nil"/>
              <w:right w:val="nil"/>
            </w:tcBorders>
          </w:tcPr>
          <w:p w14:paraId="7A6D267C" w14:textId="77777777" w:rsidR="00893CA0" w:rsidRPr="007F2770" w:rsidRDefault="00893CA0" w:rsidP="005A7D4E">
            <w:pPr>
              <w:pStyle w:val="TAL"/>
              <w:rPr>
                <w:lang w:eastAsia="zh-CN"/>
              </w:rPr>
            </w:pPr>
            <w:r>
              <w:rPr>
                <w:lang w:eastAsia="zh-CN"/>
              </w:rPr>
              <w:t>0</w:t>
            </w:r>
          </w:p>
        </w:tc>
        <w:tc>
          <w:tcPr>
            <w:tcW w:w="328" w:type="dxa"/>
            <w:gridSpan w:val="3"/>
            <w:tcBorders>
              <w:top w:val="nil"/>
              <w:left w:val="nil"/>
              <w:bottom w:val="nil"/>
              <w:right w:val="nil"/>
            </w:tcBorders>
          </w:tcPr>
          <w:p w14:paraId="486A537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20FDB3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559733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3A51110"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893CA0" w:rsidRPr="007F2770" w14:paraId="6B2963CA" w14:textId="77777777" w:rsidTr="005A7D4E">
        <w:trPr>
          <w:cantSplit/>
          <w:jc w:val="center"/>
        </w:trPr>
        <w:tc>
          <w:tcPr>
            <w:tcW w:w="785" w:type="dxa"/>
            <w:gridSpan w:val="4"/>
            <w:tcBorders>
              <w:top w:val="nil"/>
              <w:left w:val="single" w:sz="4" w:space="0" w:color="auto"/>
              <w:bottom w:val="nil"/>
              <w:right w:val="nil"/>
            </w:tcBorders>
          </w:tcPr>
          <w:p w14:paraId="11F3B200" w14:textId="77777777" w:rsidR="00893CA0" w:rsidRPr="007F2770" w:rsidRDefault="00893CA0" w:rsidP="005A7D4E">
            <w:pPr>
              <w:pStyle w:val="TAL"/>
              <w:rPr>
                <w:lang w:eastAsia="zh-CN"/>
              </w:rPr>
            </w:pPr>
            <w:r>
              <w:rPr>
                <w:lang w:eastAsia="zh-CN"/>
              </w:rPr>
              <w:t>1</w:t>
            </w:r>
          </w:p>
        </w:tc>
        <w:tc>
          <w:tcPr>
            <w:tcW w:w="328" w:type="dxa"/>
            <w:gridSpan w:val="3"/>
            <w:tcBorders>
              <w:top w:val="nil"/>
              <w:left w:val="nil"/>
              <w:bottom w:val="nil"/>
              <w:right w:val="nil"/>
            </w:tcBorders>
          </w:tcPr>
          <w:p w14:paraId="4D0058E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15F8AE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95FC85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A95429E"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893CA0" w:rsidRPr="007F2770" w14:paraId="713F7FCF" w14:textId="77777777" w:rsidTr="005A7D4E">
        <w:trPr>
          <w:cantSplit/>
          <w:jc w:val="center"/>
        </w:trPr>
        <w:tc>
          <w:tcPr>
            <w:tcW w:w="8166" w:type="dxa"/>
            <w:gridSpan w:val="13"/>
            <w:tcBorders>
              <w:top w:val="nil"/>
              <w:left w:val="single" w:sz="4" w:space="0" w:color="auto"/>
              <w:bottom w:val="nil"/>
              <w:right w:val="single" w:sz="4" w:space="0" w:color="auto"/>
            </w:tcBorders>
          </w:tcPr>
          <w:p w14:paraId="2DE625A9" w14:textId="77777777" w:rsidR="00893CA0" w:rsidRPr="007F2770" w:rsidRDefault="00893CA0" w:rsidP="005A7D4E">
            <w:pPr>
              <w:pStyle w:val="TAL"/>
              <w:snapToGrid w:val="0"/>
              <w:rPr>
                <w:lang w:eastAsia="zh-CN"/>
              </w:rPr>
            </w:pPr>
          </w:p>
        </w:tc>
      </w:tr>
      <w:tr w:rsidR="00893CA0" w:rsidRPr="007F2770" w14:paraId="0FB22661" w14:textId="77777777" w:rsidTr="005A7D4E">
        <w:trPr>
          <w:cantSplit/>
          <w:jc w:val="center"/>
        </w:trPr>
        <w:tc>
          <w:tcPr>
            <w:tcW w:w="8166" w:type="dxa"/>
            <w:gridSpan w:val="13"/>
            <w:tcBorders>
              <w:top w:val="nil"/>
              <w:left w:val="single" w:sz="4" w:space="0" w:color="auto"/>
              <w:bottom w:val="nil"/>
              <w:right w:val="single" w:sz="4" w:space="0" w:color="auto"/>
            </w:tcBorders>
          </w:tcPr>
          <w:p w14:paraId="2C1729FA" w14:textId="77777777" w:rsidR="00893CA0" w:rsidRPr="007F2770" w:rsidRDefault="00893CA0" w:rsidP="005A7D4E">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893CA0" w:rsidRPr="007F2770" w14:paraId="305911DF" w14:textId="77777777" w:rsidTr="005A7D4E">
        <w:trPr>
          <w:cantSplit/>
          <w:jc w:val="center"/>
        </w:trPr>
        <w:tc>
          <w:tcPr>
            <w:tcW w:w="8166" w:type="dxa"/>
            <w:gridSpan w:val="13"/>
            <w:tcBorders>
              <w:top w:val="nil"/>
              <w:left w:val="single" w:sz="4" w:space="0" w:color="auto"/>
              <w:bottom w:val="nil"/>
              <w:right w:val="single" w:sz="4" w:space="0" w:color="auto"/>
            </w:tcBorders>
          </w:tcPr>
          <w:p w14:paraId="40770073" w14:textId="77777777" w:rsidR="00893CA0" w:rsidRPr="007F2770" w:rsidRDefault="00893CA0" w:rsidP="005A7D4E">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893CA0" w:rsidRPr="007F2770" w14:paraId="3DDD7D65" w14:textId="77777777" w:rsidTr="005A7D4E">
        <w:trPr>
          <w:cantSplit/>
          <w:jc w:val="center"/>
        </w:trPr>
        <w:tc>
          <w:tcPr>
            <w:tcW w:w="8166" w:type="dxa"/>
            <w:gridSpan w:val="13"/>
            <w:tcBorders>
              <w:top w:val="nil"/>
              <w:left w:val="single" w:sz="4" w:space="0" w:color="auto"/>
              <w:bottom w:val="nil"/>
              <w:right w:val="single" w:sz="4" w:space="0" w:color="auto"/>
            </w:tcBorders>
          </w:tcPr>
          <w:p w14:paraId="640F6689" w14:textId="77777777" w:rsidR="00893CA0" w:rsidRPr="007F2770" w:rsidRDefault="00893CA0" w:rsidP="005A7D4E">
            <w:pPr>
              <w:pStyle w:val="TAL"/>
              <w:snapToGrid w:val="0"/>
              <w:rPr>
                <w:lang w:eastAsia="zh-CN"/>
              </w:rPr>
            </w:pPr>
            <w:r w:rsidRPr="007F2770">
              <w:rPr>
                <w:lang w:eastAsia="zh-CN"/>
              </w:rPr>
              <w:t>Bit</w:t>
            </w:r>
          </w:p>
        </w:tc>
      </w:tr>
      <w:tr w:rsidR="00893CA0" w:rsidRPr="007F2770" w14:paraId="55AA84FE" w14:textId="77777777" w:rsidTr="005A7D4E">
        <w:trPr>
          <w:cantSplit/>
          <w:jc w:val="center"/>
        </w:trPr>
        <w:tc>
          <w:tcPr>
            <w:tcW w:w="785" w:type="dxa"/>
            <w:gridSpan w:val="4"/>
            <w:tcBorders>
              <w:top w:val="nil"/>
              <w:left w:val="single" w:sz="4" w:space="0" w:color="auto"/>
              <w:bottom w:val="nil"/>
              <w:right w:val="nil"/>
            </w:tcBorders>
          </w:tcPr>
          <w:p w14:paraId="75206D8B" w14:textId="77777777" w:rsidR="00893CA0" w:rsidRPr="007F2770" w:rsidRDefault="00893CA0" w:rsidP="005A7D4E">
            <w:pPr>
              <w:pStyle w:val="TAL"/>
              <w:rPr>
                <w:lang w:eastAsia="zh-CN"/>
              </w:rPr>
            </w:pPr>
            <w:r>
              <w:rPr>
                <w:lang w:eastAsia="zh-CN"/>
              </w:rPr>
              <w:t>7</w:t>
            </w:r>
          </w:p>
        </w:tc>
        <w:tc>
          <w:tcPr>
            <w:tcW w:w="328" w:type="dxa"/>
            <w:gridSpan w:val="3"/>
            <w:tcBorders>
              <w:top w:val="nil"/>
              <w:left w:val="nil"/>
              <w:bottom w:val="nil"/>
              <w:right w:val="nil"/>
            </w:tcBorders>
          </w:tcPr>
          <w:p w14:paraId="7817763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71FEF0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F21DCE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12438F9" w14:textId="77777777" w:rsidR="00893CA0" w:rsidRPr="007F2770" w:rsidRDefault="00893CA0" w:rsidP="005A7D4E">
            <w:pPr>
              <w:pStyle w:val="TAL"/>
              <w:snapToGrid w:val="0"/>
              <w:rPr>
                <w:lang w:eastAsia="zh-CN"/>
              </w:rPr>
            </w:pPr>
          </w:p>
        </w:tc>
      </w:tr>
      <w:tr w:rsidR="00893CA0" w:rsidRPr="007F2770" w14:paraId="23BE873B" w14:textId="77777777" w:rsidTr="005A7D4E">
        <w:trPr>
          <w:cantSplit/>
          <w:jc w:val="center"/>
        </w:trPr>
        <w:tc>
          <w:tcPr>
            <w:tcW w:w="785" w:type="dxa"/>
            <w:gridSpan w:val="4"/>
            <w:tcBorders>
              <w:top w:val="nil"/>
              <w:left w:val="single" w:sz="4" w:space="0" w:color="auto"/>
              <w:bottom w:val="nil"/>
              <w:right w:val="nil"/>
            </w:tcBorders>
          </w:tcPr>
          <w:p w14:paraId="09BCEAA1"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F81DA9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3AC6E6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9138C0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DEFCDFE"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893CA0" w:rsidRPr="007F2770" w14:paraId="7981132C" w14:textId="77777777" w:rsidTr="005A7D4E">
        <w:trPr>
          <w:cantSplit/>
          <w:jc w:val="center"/>
        </w:trPr>
        <w:tc>
          <w:tcPr>
            <w:tcW w:w="785" w:type="dxa"/>
            <w:gridSpan w:val="4"/>
            <w:tcBorders>
              <w:top w:val="nil"/>
              <w:left w:val="single" w:sz="4" w:space="0" w:color="auto"/>
              <w:bottom w:val="nil"/>
              <w:right w:val="nil"/>
            </w:tcBorders>
          </w:tcPr>
          <w:p w14:paraId="5F56A2F2" w14:textId="77777777" w:rsidR="00893CA0" w:rsidRPr="007F2770" w:rsidRDefault="00893CA0" w:rsidP="005A7D4E">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19B606D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7303EC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0E5B46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747D346"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893CA0" w:rsidRPr="007F2770" w14:paraId="350D899F" w14:textId="77777777" w:rsidTr="005A7D4E">
        <w:trPr>
          <w:cantSplit/>
          <w:jc w:val="center"/>
        </w:trPr>
        <w:tc>
          <w:tcPr>
            <w:tcW w:w="8166" w:type="dxa"/>
            <w:gridSpan w:val="13"/>
            <w:tcBorders>
              <w:top w:val="nil"/>
              <w:left w:val="single" w:sz="4" w:space="0" w:color="auto"/>
              <w:bottom w:val="nil"/>
              <w:right w:val="single" w:sz="4" w:space="0" w:color="auto"/>
            </w:tcBorders>
          </w:tcPr>
          <w:p w14:paraId="67C96AA7" w14:textId="77777777" w:rsidR="00893CA0" w:rsidRPr="007F2770" w:rsidRDefault="00893CA0" w:rsidP="005A7D4E">
            <w:pPr>
              <w:pStyle w:val="TAL"/>
              <w:snapToGrid w:val="0"/>
              <w:rPr>
                <w:lang w:eastAsia="zh-CN"/>
              </w:rPr>
            </w:pPr>
          </w:p>
        </w:tc>
      </w:tr>
      <w:tr w:rsidR="00893CA0" w:rsidRPr="007F2770" w14:paraId="43A2C9DF" w14:textId="77777777" w:rsidTr="005A7D4E">
        <w:trPr>
          <w:cantSplit/>
          <w:jc w:val="center"/>
        </w:trPr>
        <w:tc>
          <w:tcPr>
            <w:tcW w:w="8166" w:type="dxa"/>
            <w:gridSpan w:val="13"/>
            <w:tcBorders>
              <w:top w:val="nil"/>
              <w:left w:val="single" w:sz="4" w:space="0" w:color="auto"/>
              <w:bottom w:val="nil"/>
              <w:right w:val="single" w:sz="4" w:space="0" w:color="auto"/>
            </w:tcBorders>
          </w:tcPr>
          <w:p w14:paraId="63656363" w14:textId="77777777" w:rsidR="00893CA0" w:rsidRPr="007F2770" w:rsidRDefault="00893CA0" w:rsidP="005A7D4E">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893CA0" w:rsidRPr="007F2770" w14:paraId="181B2F73" w14:textId="77777777" w:rsidTr="005A7D4E">
        <w:trPr>
          <w:cantSplit/>
          <w:jc w:val="center"/>
        </w:trPr>
        <w:tc>
          <w:tcPr>
            <w:tcW w:w="8166" w:type="dxa"/>
            <w:gridSpan w:val="13"/>
            <w:tcBorders>
              <w:top w:val="nil"/>
              <w:left w:val="single" w:sz="4" w:space="0" w:color="auto"/>
              <w:bottom w:val="nil"/>
              <w:right w:val="single" w:sz="4" w:space="0" w:color="auto"/>
            </w:tcBorders>
          </w:tcPr>
          <w:p w14:paraId="572741FB" w14:textId="77777777" w:rsidR="00893CA0" w:rsidRPr="007F2770" w:rsidRDefault="00893CA0" w:rsidP="005A7D4E">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893CA0" w:rsidRPr="007F2770" w14:paraId="78051790" w14:textId="77777777" w:rsidTr="005A7D4E">
        <w:trPr>
          <w:cantSplit/>
          <w:jc w:val="center"/>
        </w:trPr>
        <w:tc>
          <w:tcPr>
            <w:tcW w:w="8166" w:type="dxa"/>
            <w:gridSpan w:val="13"/>
            <w:tcBorders>
              <w:top w:val="nil"/>
              <w:left w:val="single" w:sz="4" w:space="0" w:color="auto"/>
              <w:bottom w:val="nil"/>
              <w:right w:val="single" w:sz="4" w:space="0" w:color="auto"/>
            </w:tcBorders>
          </w:tcPr>
          <w:p w14:paraId="65F80C84" w14:textId="77777777" w:rsidR="00893CA0" w:rsidRPr="007F2770" w:rsidRDefault="00893CA0" w:rsidP="005A7D4E">
            <w:pPr>
              <w:pStyle w:val="TAL"/>
              <w:snapToGrid w:val="0"/>
              <w:rPr>
                <w:lang w:eastAsia="zh-CN"/>
              </w:rPr>
            </w:pPr>
            <w:r w:rsidRPr="007F2770">
              <w:rPr>
                <w:lang w:eastAsia="zh-CN"/>
              </w:rPr>
              <w:t>Bit</w:t>
            </w:r>
          </w:p>
        </w:tc>
      </w:tr>
      <w:tr w:rsidR="00893CA0" w:rsidRPr="007F2770" w14:paraId="056BF526" w14:textId="77777777" w:rsidTr="005A7D4E">
        <w:trPr>
          <w:cantSplit/>
          <w:jc w:val="center"/>
        </w:trPr>
        <w:tc>
          <w:tcPr>
            <w:tcW w:w="785" w:type="dxa"/>
            <w:gridSpan w:val="4"/>
            <w:tcBorders>
              <w:top w:val="nil"/>
              <w:left w:val="single" w:sz="4" w:space="0" w:color="auto"/>
              <w:bottom w:val="nil"/>
              <w:right w:val="nil"/>
            </w:tcBorders>
          </w:tcPr>
          <w:p w14:paraId="7665F9ED" w14:textId="77777777" w:rsidR="00893CA0" w:rsidRPr="007F2770" w:rsidRDefault="00893CA0" w:rsidP="005A7D4E">
            <w:pPr>
              <w:pStyle w:val="TAL"/>
              <w:rPr>
                <w:lang w:eastAsia="zh-CN"/>
              </w:rPr>
            </w:pPr>
            <w:r>
              <w:rPr>
                <w:lang w:eastAsia="zh-CN"/>
              </w:rPr>
              <w:t>8</w:t>
            </w:r>
          </w:p>
        </w:tc>
        <w:tc>
          <w:tcPr>
            <w:tcW w:w="328" w:type="dxa"/>
            <w:gridSpan w:val="3"/>
            <w:tcBorders>
              <w:top w:val="nil"/>
              <w:left w:val="nil"/>
              <w:bottom w:val="nil"/>
              <w:right w:val="nil"/>
            </w:tcBorders>
          </w:tcPr>
          <w:p w14:paraId="4131FAC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56F4E2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A15490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D9EF00C" w14:textId="77777777" w:rsidR="00893CA0" w:rsidRPr="007F2770" w:rsidRDefault="00893CA0" w:rsidP="005A7D4E">
            <w:pPr>
              <w:pStyle w:val="TAL"/>
              <w:snapToGrid w:val="0"/>
              <w:rPr>
                <w:lang w:eastAsia="zh-CN"/>
              </w:rPr>
            </w:pPr>
          </w:p>
        </w:tc>
      </w:tr>
      <w:tr w:rsidR="00893CA0" w:rsidRPr="007F2770" w14:paraId="3CA6ACC7" w14:textId="77777777" w:rsidTr="005A7D4E">
        <w:trPr>
          <w:cantSplit/>
          <w:jc w:val="center"/>
        </w:trPr>
        <w:tc>
          <w:tcPr>
            <w:tcW w:w="785" w:type="dxa"/>
            <w:gridSpan w:val="4"/>
            <w:tcBorders>
              <w:top w:val="nil"/>
              <w:left w:val="single" w:sz="4" w:space="0" w:color="auto"/>
              <w:bottom w:val="nil"/>
              <w:right w:val="nil"/>
            </w:tcBorders>
          </w:tcPr>
          <w:p w14:paraId="19A85ECA"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B4936C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2C6A65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9E826C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A258686"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893CA0" w:rsidRPr="007F2770" w14:paraId="18F442C1" w14:textId="77777777" w:rsidTr="005A7D4E">
        <w:trPr>
          <w:cantSplit/>
          <w:jc w:val="center"/>
        </w:trPr>
        <w:tc>
          <w:tcPr>
            <w:tcW w:w="785" w:type="dxa"/>
            <w:gridSpan w:val="4"/>
            <w:tcBorders>
              <w:top w:val="nil"/>
              <w:left w:val="single" w:sz="4" w:space="0" w:color="auto"/>
              <w:bottom w:val="nil"/>
              <w:right w:val="nil"/>
            </w:tcBorders>
          </w:tcPr>
          <w:p w14:paraId="613F2FEC"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01E649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9052E3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6CA295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4A13ED4"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893CA0" w:rsidRPr="007F2770" w14:paraId="52DF3632" w14:textId="77777777" w:rsidTr="005A7D4E">
        <w:trPr>
          <w:cantSplit/>
          <w:jc w:val="center"/>
        </w:trPr>
        <w:tc>
          <w:tcPr>
            <w:tcW w:w="8166" w:type="dxa"/>
            <w:gridSpan w:val="13"/>
            <w:tcBorders>
              <w:top w:val="nil"/>
              <w:left w:val="single" w:sz="4" w:space="0" w:color="auto"/>
              <w:bottom w:val="nil"/>
              <w:right w:val="single" w:sz="4" w:space="0" w:color="auto"/>
            </w:tcBorders>
          </w:tcPr>
          <w:p w14:paraId="6DB1A3A0" w14:textId="77777777" w:rsidR="00893CA0" w:rsidRPr="007F2770" w:rsidRDefault="00893CA0" w:rsidP="005A7D4E">
            <w:pPr>
              <w:pStyle w:val="TAL"/>
              <w:snapToGrid w:val="0"/>
              <w:rPr>
                <w:lang w:eastAsia="zh-CN"/>
              </w:rPr>
            </w:pPr>
          </w:p>
        </w:tc>
      </w:tr>
      <w:tr w:rsidR="00893CA0" w:rsidRPr="007F2770" w14:paraId="200A2EB9" w14:textId="77777777" w:rsidTr="005A7D4E">
        <w:trPr>
          <w:cantSplit/>
          <w:jc w:val="center"/>
        </w:trPr>
        <w:tc>
          <w:tcPr>
            <w:tcW w:w="8166" w:type="dxa"/>
            <w:gridSpan w:val="13"/>
            <w:tcBorders>
              <w:top w:val="nil"/>
              <w:left w:val="single" w:sz="4" w:space="0" w:color="auto"/>
              <w:bottom w:val="nil"/>
              <w:right w:val="single" w:sz="4" w:space="0" w:color="auto"/>
            </w:tcBorders>
          </w:tcPr>
          <w:p w14:paraId="582F0CC8" w14:textId="77777777" w:rsidR="00893CA0" w:rsidRPr="007F2770" w:rsidRDefault="00893CA0" w:rsidP="005A7D4E">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893CA0" w:rsidRPr="007F2770" w14:paraId="78BB0F42" w14:textId="77777777" w:rsidTr="005A7D4E">
        <w:trPr>
          <w:cantSplit/>
          <w:jc w:val="center"/>
        </w:trPr>
        <w:tc>
          <w:tcPr>
            <w:tcW w:w="8166" w:type="dxa"/>
            <w:gridSpan w:val="13"/>
            <w:tcBorders>
              <w:top w:val="nil"/>
              <w:left w:val="single" w:sz="4" w:space="0" w:color="auto"/>
              <w:bottom w:val="nil"/>
              <w:right w:val="single" w:sz="4" w:space="0" w:color="auto"/>
            </w:tcBorders>
          </w:tcPr>
          <w:p w14:paraId="41AF2F6C" w14:textId="77777777" w:rsidR="00893CA0" w:rsidRPr="007F2770" w:rsidRDefault="00893CA0" w:rsidP="005A7D4E">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893CA0" w:rsidRPr="007F2770" w14:paraId="6C9BE390" w14:textId="77777777" w:rsidTr="005A7D4E">
        <w:trPr>
          <w:cantSplit/>
          <w:jc w:val="center"/>
        </w:trPr>
        <w:tc>
          <w:tcPr>
            <w:tcW w:w="8166" w:type="dxa"/>
            <w:gridSpan w:val="13"/>
            <w:tcBorders>
              <w:top w:val="nil"/>
              <w:left w:val="single" w:sz="4" w:space="0" w:color="auto"/>
              <w:bottom w:val="nil"/>
              <w:right w:val="single" w:sz="4" w:space="0" w:color="auto"/>
            </w:tcBorders>
          </w:tcPr>
          <w:p w14:paraId="3B454CB1" w14:textId="77777777" w:rsidR="00893CA0" w:rsidRPr="007F2770" w:rsidRDefault="00893CA0" w:rsidP="005A7D4E">
            <w:pPr>
              <w:pStyle w:val="TAL"/>
              <w:snapToGrid w:val="0"/>
              <w:rPr>
                <w:lang w:eastAsia="zh-CN"/>
              </w:rPr>
            </w:pPr>
            <w:r w:rsidRPr="007F2770">
              <w:rPr>
                <w:lang w:eastAsia="zh-CN"/>
              </w:rPr>
              <w:t>Bit</w:t>
            </w:r>
          </w:p>
        </w:tc>
      </w:tr>
      <w:tr w:rsidR="00893CA0" w:rsidRPr="007F2770" w14:paraId="0D4B63D7" w14:textId="77777777" w:rsidTr="005A7D4E">
        <w:trPr>
          <w:cantSplit/>
          <w:jc w:val="center"/>
        </w:trPr>
        <w:tc>
          <w:tcPr>
            <w:tcW w:w="785" w:type="dxa"/>
            <w:gridSpan w:val="4"/>
            <w:tcBorders>
              <w:top w:val="nil"/>
              <w:left w:val="single" w:sz="4" w:space="0" w:color="auto"/>
              <w:bottom w:val="nil"/>
              <w:right w:val="nil"/>
            </w:tcBorders>
          </w:tcPr>
          <w:p w14:paraId="3375ED2C" w14:textId="77777777" w:rsidR="00893CA0" w:rsidRPr="007F2770" w:rsidRDefault="00893CA0" w:rsidP="005A7D4E">
            <w:pPr>
              <w:pStyle w:val="TAL"/>
              <w:rPr>
                <w:lang w:eastAsia="zh-CN"/>
              </w:rPr>
            </w:pPr>
            <w:r>
              <w:rPr>
                <w:lang w:eastAsia="zh-CN"/>
              </w:rPr>
              <w:t>1</w:t>
            </w:r>
          </w:p>
        </w:tc>
        <w:tc>
          <w:tcPr>
            <w:tcW w:w="328" w:type="dxa"/>
            <w:gridSpan w:val="3"/>
            <w:tcBorders>
              <w:top w:val="nil"/>
              <w:left w:val="nil"/>
              <w:bottom w:val="nil"/>
              <w:right w:val="nil"/>
            </w:tcBorders>
          </w:tcPr>
          <w:p w14:paraId="4E186D2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A20458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31886D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EF9B96D" w14:textId="77777777" w:rsidR="00893CA0" w:rsidRPr="007F2770" w:rsidRDefault="00893CA0" w:rsidP="005A7D4E">
            <w:pPr>
              <w:pStyle w:val="TAL"/>
              <w:snapToGrid w:val="0"/>
              <w:rPr>
                <w:lang w:eastAsia="zh-CN"/>
              </w:rPr>
            </w:pPr>
          </w:p>
        </w:tc>
      </w:tr>
      <w:tr w:rsidR="00893CA0" w:rsidRPr="007F2770" w14:paraId="4F57B5D1" w14:textId="77777777" w:rsidTr="005A7D4E">
        <w:trPr>
          <w:cantSplit/>
          <w:jc w:val="center"/>
        </w:trPr>
        <w:tc>
          <w:tcPr>
            <w:tcW w:w="785" w:type="dxa"/>
            <w:gridSpan w:val="4"/>
            <w:tcBorders>
              <w:top w:val="nil"/>
              <w:left w:val="single" w:sz="4" w:space="0" w:color="auto"/>
              <w:bottom w:val="nil"/>
              <w:right w:val="nil"/>
            </w:tcBorders>
          </w:tcPr>
          <w:p w14:paraId="2041EF65"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89C9B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D0B302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143A32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AD81983"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893CA0" w:rsidRPr="007F2770" w14:paraId="42B73648" w14:textId="77777777" w:rsidTr="005A7D4E">
        <w:trPr>
          <w:cantSplit/>
          <w:jc w:val="center"/>
        </w:trPr>
        <w:tc>
          <w:tcPr>
            <w:tcW w:w="785" w:type="dxa"/>
            <w:gridSpan w:val="4"/>
            <w:tcBorders>
              <w:top w:val="nil"/>
              <w:left w:val="single" w:sz="4" w:space="0" w:color="auto"/>
              <w:bottom w:val="nil"/>
              <w:right w:val="nil"/>
            </w:tcBorders>
          </w:tcPr>
          <w:p w14:paraId="72E6FD3F"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8E506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8B026D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8CFA7C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1645FAD"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893CA0" w:rsidRPr="007F2770" w14:paraId="62373661" w14:textId="77777777" w:rsidTr="005A7D4E">
        <w:trPr>
          <w:cantSplit/>
          <w:jc w:val="center"/>
        </w:trPr>
        <w:tc>
          <w:tcPr>
            <w:tcW w:w="8166" w:type="dxa"/>
            <w:gridSpan w:val="13"/>
            <w:tcBorders>
              <w:top w:val="nil"/>
              <w:left w:val="single" w:sz="4" w:space="0" w:color="auto"/>
              <w:bottom w:val="nil"/>
              <w:right w:val="single" w:sz="4" w:space="0" w:color="auto"/>
            </w:tcBorders>
          </w:tcPr>
          <w:p w14:paraId="09AA381C" w14:textId="77777777" w:rsidR="00893CA0" w:rsidRPr="007F2770" w:rsidRDefault="00893CA0" w:rsidP="005A7D4E">
            <w:pPr>
              <w:pStyle w:val="TAL"/>
              <w:snapToGrid w:val="0"/>
              <w:rPr>
                <w:lang w:eastAsia="zh-CN"/>
              </w:rPr>
            </w:pPr>
          </w:p>
        </w:tc>
      </w:tr>
      <w:tr w:rsidR="00893CA0" w14:paraId="2FE362D1"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7B2E0785" w14:textId="77777777" w:rsidR="00893CA0" w:rsidRDefault="00893CA0" w:rsidP="005A7D4E">
            <w:pPr>
              <w:pStyle w:val="TAL"/>
              <w:snapToGrid w:val="0"/>
            </w:pPr>
            <w:r>
              <w:t xml:space="preserve">Ranging and </w:t>
            </w:r>
            <w:proofErr w:type="spellStart"/>
            <w:r>
              <w:t>sidelink</w:t>
            </w:r>
            <w:proofErr w:type="spellEnd"/>
            <w:r>
              <w:t xml:space="preserve"> positioning over PC5 supported (RSPPC5) (octet 10, bit 2)</w:t>
            </w:r>
          </w:p>
        </w:tc>
      </w:tr>
      <w:tr w:rsidR="00893CA0" w:rsidRPr="007F2770" w14:paraId="1E09D26E" w14:textId="77777777" w:rsidTr="005A7D4E">
        <w:trPr>
          <w:cantSplit/>
          <w:jc w:val="center"/>
        </w:trPr>
        <w:tc>
          <w:tcPr>
            <w:tcW w:w="8166" w:type="dxa"/>
            <w:gridSpan w:val="13"/>
            <w:tcBorders>
              <w:top w:val="nil"/>
              <w:left w:val="single" w:sz="4" w:space="0" w:color="auto"/>
              <w:bottom w:val="nil"/>
              <w:right w:val="single" w:sz="4" w:space="0" w:color="auto"/>
            </w:tcBorders>
          </w:tcPr>
          <w:p w14:paraId="4152BC2D" w14:textId="77777777" w:rsidR="00893CA0" w:rsidRPr="007F2770" w:rsidRDefault="00893CA0" w:rsidP="005A7D4E">
            <w:pPr>
              <w:pStyle w:val="TAL"/>
              <w:snapToGrid w:val="0"/>
              <w:rPr>
                <w:lang w:eastAsia="zh-CN"/>
              </w:rPr>
            </w:pPr>
            <w:r w:rsidRPr="007F2770">
              <w:rPr>
                <w:lang w:eastAsia="zh-CN"/>
              </w:rPr>
              <w:t>Bit</w:t>
            </w:r>
          </w:p>
        </w:tc>
      </w:tr>
      <w:tr w:rsidR="00893CA0" w:rsidRPr="007F2770" w14:paraId="7EF12C11" w14:textId="77777777" w:rsidTr="005A7D4E">
        <w:trPr>
          <w:cantSplit/>
          <w:jc w:val="center"/>
        </w:trPr>
        <w:tc>
          <w:tcPr>
            <w:tcW w:w="785" w:type="dxa"/>
            <w:gridSpan w:val="4"/>
            <w:tcBorders>
              <w:top w:val="nil"/>
              <w:left w:val="single" w:sz="4" w:space="0" w:color="auto"/>
              <w:bottom w:val="nil"/>
              <w:right w:val="nil"/>
            </w:tcBorders>
          </w:tcPr>
          <w:p w14:paraId="79DA95C2" w14:textId="77777777" w:rsidR="00893CA0" w:rsidRPr="007F2770" w:rsidRDefault="00893CA0" w:rsidP="005A7D4E">
            <w:pPr>
              <w:pStyle w:val="TAL"/>
              <w:rPr>
                <w:lang w:eastAsia="zh-CN"/>
              </w:rPr>
            </w:pPr>
            <w:r>
              <w:rPr>
                <w:lang w:eastAsia="zh-CN"/>
              </w:rPr>
              <w:t>2</w:t>
            </w:r>
          </w:p>
        </w:tc>
        <w:tc>
          <w:tcPr>
            <w:tcW w:w="328" w:type="dxa"/>
            <w:gridSpan w:val="3"/>
            <w:tcBorders>
              <w:top w:val="nil"/>
              <w:left w:val="nil"/>
              <w:bottom w:val="nil"/>
              <w:right w:val="nil"/>
            </w:tcBorders>
          </w:tcPr>
          <w:p w14:paraId="51B01E7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C8DF07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C4F877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20B84C4" w14:textId="77777777" w:rsidR="00893CA0" w:rsidRPr="007F2770" w:rsidRDefault="00893CA0" w:rsidP="005A7D4E">
            <w:pPr>
              <w:pStyle w:val="TAL"/>
              <w:snapToGrid w:val="0"/>
              <w:rPr>
                <w:lang w:eastAsia="zh-CN"/>
              </w:rPr>
            </w:pPr>
          </w:p>
        </w:tc>
      </w:tr>
      <w:tr w:rsidR="00893CA0" w:rsidRPr="007F2770" w14:paraId="774373AE" w14:textId="77777777" w:rsidTr="005A7D4E">
        <w:trPr>
          <w:cantSplit/>
          <w:jc w:val="center"/>
        </w:trPr>
        <w:tc>
          <w:tcPr>
            <w:tcW w:w="785" w:type="dxa"/>
            <w:gridSpan w:val="4"/>
            <w:tcBorders>
              <w:top w:val="nil"/>
              <w:left w:val="single" w:sz="4" w:space="0" w:color="auto"/>
              <w:bottom w:val="nil"/>
              <w:right w:val="nil"/>
            </w:tcBorders>
          </w:tcPr>
          <w:p w14:paraId="0534725A"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813A90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547820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354FBC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E4BA69C" w14:textId="77777777" w:rsidR="00893CA0" w:rsidRPr="007F2770" w:rsidRDefault="00893CA0" w:rsidP="005A7D4E">
            <w:pPr>
              <w:pStyle w:val="TAL"/>
              <w:snapToGrid w:val="0"/>
              <w:rPr>
                <w:lang w:eastAsia="zh-CN"/>
              </w:rPr>
            </w:pPr>
            <w:r>
              <w:t xml:space="preserve">Ranging and </w:t>
            </w:r>
            <w:proofErr w:type="spellStart"/>
            <w:r>
              <w:t>sidelink</w:t>
            </w:r>
            <w:proofErr w:type="spellEnd"/>
            <w:r>
              <w:t xml:space="preserve"> positioning over PC5 not supported</w:t>
            </w:r>
          </w:p>
        </w:tc>
      </w:tr>
      <w:tr w:rsidR="00893CA0" w:rsidRPr="007F2770" w14:paraId="496EEA8F" w14:textId="77777777" w:rsidTr="005A7D4E">
        <w:trPr>
          <w:cantSplit/>
          <w:jc w:val="center"/>
        </w:trPr>
        <w:tc>
          <w:tcPr>
            <w:tcW w:w="785" w:type="dxa"/>
            <w:gridSpan w:val="4"/>
            <w:tcBorders>
              <w:top w:val="nil"/>
              <w:left w:val="single" w:sz="4" w:space="0" w:color="auto"/>
              <w:bottom w:val="nil"/>
              <w:right w:val="nil"/>
            </w:tcBorders>
          </w:tcPr>
          <w:p w14:paraId="71B9BF36"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DE9751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03F25D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19C760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A682C0E" w14:textId="77777777" w:rsidR="00893CA0" w:rsidRPr="007F2770" w:rsidRDefault="00893CA0" w:rsidP="005A7D4E">
            <w:pPr>
              <w:pStyle w:val="TAL"/>
              <w:snapToGrid w:val="0"/>
              <w:rPr>
                <w:lang w:eastAsia="zh-CN"/>
              </w:rPr>
            </w:pPr>
            <w:r>
              <w:t xml:space="preserve">Ranging and </w:t>
            </w:r>
            <w:proofErr w:type="spellStart"/>
            <w:r>
              <w:t>sidelink</w:t>
            </w:r>
            <w:proofErr w:type="spellEnd"/>
            <w:r>
              <w:t xml:space="preserve"> positioning over PC5 supported</w:t>
            </w:r>
          </w:p>
        </w:tc>
      </w:tr>
      <w:tr w:rsidR="00893CA0" w14:paraId="30A13DCB" w14:textId="77777777" w:rsidTr="005A7D4E">
        <w:trPr>
          <w:cantSplit/>
          <w:jc w:val="center"/>
        </w:trPr>
        <w:tc>
          <w:tcPr>
            <w:tcW w:w="8166" w:type="dxa"/>
            <w:gridSpan w:val="13"/>
            <w:tcBorders>
              <w:top w:val="nil"/>
              <w:left w:val="single" w:sz="4" w:space="0" w:color="auto"/>
              <w:bottom w:val="nil"/>
              <w:right w:val="single" w:sz="4" w:space="0" w:color="auto"/>
            </w:tcBorders>
          </w:tcPr>
          <w:p w14:paraId="3F295B52" w14:textId="77777777" w:rsidR="00893CA0" w:rsidRDefault="00893CA0" w:rsidP="005A7D4E">
            <w:pPr>
              <w:pStyle w:val="TAL"/>
              <w:snapToGrid w:val="0"/>
            </w:pPr>
          </w:p>
        </w:tc>
      </w:tr>
      <w:tr w:rsidR="00893CA0" w14:paraId="20E0CBFF"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34CC68E4" w14:textId="77777777" w:rsidR="00893CA0" w:rsidRDefault="00893CA0" w:rsidP="005A7D4E">
            <w:pPr>
              <w:pStyle w:val="TAL"/>
              <w:snapToGrid w:val="0"/>
            </w:pPr>
            <w:r>
              <w:rPr>
                <w:lang w:eastAsia="zh-CN"/>
              </w:rPr>
              <w:t>Partial network slice (PNS) (octet 10, bit 3)</w:t>
            </w:r>
          </w:p>
        </w:tc>
      </w:tr>
      <w:tr w:rsidR="00893CA0" w:rsidRPr="007F2770" w14:paraId="478AC51F" w14:textId="77777777" w:rsidTr="005A7D4E">
        <w:trPr>
          <w:cantSplit/>
          <w:jc w:val="center"/>
        </w:trPr>
        <w:tc>
          <w:tcPr>
            <w:tcW w:w="8166" w:type="dxa"/>
            <w:gridSpan w:val="13"/>
            <w:tcBorders>
              <w:top w:val="nil"/>
              <w:left w:val="single" w:sz="4" w:space="0" w:color="auto"/>
              <w:bottom w:val="nil"/>
              <w:right w:val="single" w:sz="4" w:space="0" w:color="auto"/>
            </w:tcBorders>
          </w:tcPr>
          <w:p w14:paraId="6AFEAEF4" w14:textId="77777777" w:rsidR="00893CA0" w:rsidRPr="007F2770" w:rsidRDefault="00893CA0" w:rsidP="005A7D4E">
            <w:pPr>
              <w:pStyle w:val="TAL"/>
              <w:snapToGrid w:val="0"/>
            </w:pPr>
            <w:r>
              <w:rPr>
                <w:lang w:eastAsia="zh-CN"/>
              </w:rPr>
              <w:t>This bit indicates whether the UE support partial network slice in the registration area.</w:t>
            </w:r>
          </w:p>
        </w:tc>
      </w:tr>
      <w:tr w:rsidR="00893CA0" w:rsidRPr="007F2770" w14:paraId="216CA0FC" w14:textId="77777777" w:rsidTr="005A7D4E">
        <w:trPr>
          <w:cantSplit/>
          <w:jc w:val="center"/>
        </w:trPr>
        <w:tc>
          <w:tcPr>
            <w:tcW w:w="8166" w:type="dxa"/>
            <w:gridSpan w:val="13"/>
            <w:tcBorders>
              <w:top w:val="nil"/>
              <w:left w:val="single" w:sz="4" w:space="0" w:color="auto"/>
              <w:bottom w:val="nil"/>
              <w:right w:val="single" w:sz="4" w:space="0" w:color="auto"/>
            </w:tcBorders>
          </w:tcPr>
          <w:p w14:paraId="31B9011E" w14:textId="77777777" w:rsidR="00893CA0" w:rsidRPr="007F2770" w:rsidRDefault="00893CA0" w:rsidP="005A7D4E">
            <w:pPr>
              <w:pStyle w:val="TAL"/>
              <w:snapToGrid w:val="0"/>
              <w:rPr>
                <w:lang w:eastAsia="zh-CN"/>
              </w:rPr>
            </w:pPr>
            <w:r w:rsidRPr="007F2770">
              <w:rPr>
                <w:lang w:eastAsia="zh-CN"/>
              </w:rPr>
              <w:t>Bit</w:t>
            </w:r>
          </w:p>
        </w:tc>
      </w:tr>
      <w:tr w:rsidR="00893CA0" w:rsidRPr="007F2770" w14:paraId="1CD77862" w14:textId="77777777" w:rsidTr="005A7D4E">
        <w:trPr>
          <w:cantSplit/>
          <w:jc w:val="center"/>
        </w:trPr>
        <w:tc>
          <w:tcPr>
            <w:tcW w:w="785" w:type="dxa"/>
            <w:gridSpan w:val="4"/>
            <w:tcBorders>
              <w:top w:val="nil"/>
              <w:left w:val="single" w:sz="4" w:space="0" w:color="auto"/>
              <w:bottom w:val="nil"/>
              <w:right w:val="nil"/>
            </w:tcBorders>
          </w:tcPr>
          <w:p w14:paraId="5F68A927" w14:textId="77777777" w:rsidR="00893CA0" w:rsidRPr="007F2770" w:rsidRDefault="00893CA0" w:rsidP="005A7D4E">
            <w:pPr>
              <w:pStyle w:val="TAL"/>
              <w:rPr>
                <w:lang w:eastAsia="zh-CN"/>
              </w:rPr>
            </w:pPr>
            <w:r>
              <w:rPr>
                <w:lang w:eastAsia="zh-CN"/>
              </w:rPr>
              <w:t>3</w:t>
            </w:r>
          </w:p>
        </w:tc>
        <w:tc>
          <w:tcPr>
            <w:tcW w:w="328" w:type="dxa"/>
            <w:gridSpan w:val="3"/>
            <w:tcBorders>
              <w:top w:val="nil"/>
              <w:left w:val="nil"/>
              <w:bottom w:val="nil"/>
              <w:right w:val="nil"/>
            </w:tcBorders>
          </w:tcPr>
          <w:p w14:paraId="4D2E338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07CA82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94AAFC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1469BE5" w14:textId="77777777" w:rsidR="00893CA0" w:rsidRPr="007F2770" w:rsidRDefault="00893CA0" w:rsidP="005A7D4E">
            <w:pPr>
              <w:pStyle w:val="TAL"/>
              <w:snapToGrid w:val="0"/>
              <w:rPr>
                <w:lang w:eastAsia="zh-CN"/>
              </w:rPr>
            </w:pPr>
          </w:p>
        </w:tc>
      </w:tr>
      <w:tr w:rsidR="00893CA0" w:rsidRPr="007F2770" w14:paraId="4263EFA1" w14:textId="77777777" w:rsidTr="005A7D4E">
        <w:trPr>
          <w:cantSplit/>
          <w:jc w:val="center"/>
        </w:trPr>
        <w:tc>
          <w:tcPr>
            <w:tcW w:w="785" w:type="dxa"/>
            <w:gridSpan w:val="4"/>
            <w:tcBorders>
              <w:top w:val="nil"/>
              <w:left w:val="single" w:sz="4" w:space="0" w:color="auto"/>
              <w:bottom w:val="nil"/>
              <w:right w:val="nil"/>
            </w:tcBorders>
          </w:tcPr>
          <w:p w14:paraId="1132196D"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A062B8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9C1F94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185A51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F1C0E79" w14:textId="77777777" w:rsidR="00893CA0" w:rsidRPr="007F2770" w:rsidRDefault="00893CA0" w:rsidP="005A7D4E">
            <w:pPr>
              <w:pStyle w:val="TAL"/>
              <w:snapToGrid w:val="0"/>
              <w:rPr>
                <w:lang w:eastAsia="zh-CN"/>
              </w:rPr>
            </w:pPr>
            <w:r>
              <w:rPr>
                <w:lang w:eastAsia="zh-CN"/>
              </w:rPr>
              <w:t>Partial network slice not supported</w:t>
            </w:r>
          </w:p>
        </w:tc>
      </w:tr>
      <w:tr w:rsidR="00893CA0" w:rsidRPr="007F2770" w14:paraId="08143EBD" w14:textId="77777777" w:rsidTr="005A7D4E">
        <w:trPr>
          <w:cantSplit/>
          <w:jc w:val="center"/>
        </w:trPr>
        <w:tc>
          <w:tcPr>
            <w:tcW w:w="785" w:type="dxa"/>
            <w:gridSpan w:val="4"/>
            <w:tcBorders>
              <w:top w:val="nil"/>
              <w:left w:val="single" w:sz="4" w:space="0" w:color="auto"/>
              <w:bottom w:val="nil"/>
              <w:right w:val="nil"/>
            </w:tcBorders>
          </w:tcPr>
          <w:p w14:paraId="0EECCBC2"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D5183E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B3E182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83049F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F931187" w14:textId="77777777" w:rsidR="00893CA0" w:rsidRPr="007F2770" w:rsidRDefault="00893CA0" w:rsidP="005A7D4E">
            <w:pPr>
              <w:pStyle w:val="TAL"/>
              <w:snapToGrid w:val="0"/>
              <w:rPr>
                <w:lang w:eastAsia="zh-CN"/>
              </w:rPr>
            </w:pPr>
            <w:r>
              <w:rPr>
                <w:lang w:eastAsia="zh-CN"/>
              </w:rPr>
              <w:t>Partial network slice supported</w:t>
            </w:r>
          </w:p>
        </w:tc>
      </w:tr>
      <w:tr w:rsidR="00893CA0" w14:paraId="1C70C1EA" w14:textId="77777777" w:rsidTr="005A7D4E">
        <w:trPr>
          <w:cantSplit/>
          <w:jc w:val="center"/>
        </w:trPr>
        <w:tc>
          <w:tcPr>
            <w:tcW w:w="8166" w:type="dxa"/>
            <w:gridSpan w:val="13"/>
            <w:tcBorders>
              <w:top w:val="nil"/>
              <w:left w:val="single" w:sz="4" w:space="0" w:color="auto"/>
              <w:bottom w:val="nil"/>
              <w:right w:val="single" w:sz="4" w:space="0" w:color="auto"/>
            </w:tcBorders>
          </w:tcPr>
          <w:p w14:paraId="0BB79235" w14:textId="77777777" w:rsidR="00893CA0" w:rsidRDefault="00893CA0" w:rsidP="005A7D4E">
            <w:pPr>
              <w:pStyle w:val="TAL"/>
              <w:snapToGrid w:val="0"/>
            </w:pPr>
          </w:p>
        </w:tc>
      </w:tr>
      <w:tr w:rsidR="00893CA0" w:rsidRPr="0094230B" w14:paraId="263CB0B6"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2CCBEC80" w14:textId="77777777" w:rsidR="00893CA0" w:rsidRPr="008E5DE2" w:rsidRDefault="00893CA0" w:rsidP="005A7D4E">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893CA0" w:rsidRPr="007F2770" w14:paraId="0C5790D5" w14:textId="77777777" w:rsidTr="005A7D4E">
        <w:trPr>
          <w:cantSplit/>
          <w:jc w:val="center"/>
        </w:trPr>
        <w:tc>
          <w:tcPr>
            <w:tcW w:w="8166" w:type="dxa"/>
            <w:gridSpan w:val="13"/>
            <w:tcBorders>
              <w:top w:val="nil"/>
              <w:left w:val="single" w:sz="4" w:space="0" w:color="auto"/>
              <w:bottom w:val="nil"/>
              <w:right w:val="single" w:sz="4" w:space="0" w:color="auto"/>
            </w:tcBorders>
          </w:tcPr>
          <w:p w14:paraId="0153F12A" w14:textId="77777777" w:rsidR="00893CA0" w:rsidRPr="007F2770" w:rsidRDefault="00893CA0" w:rsidP="005A7D4E">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893CA0" w:rsidRPr="007F2770" w14:paraId="60B33B8C" w14:textId="77777777" w:rsidTr="005A7D4E">
        <w:trPr>
          <w:cantSplit/>
          <w:jc w:val="center"/>
        </w:trPr>
        <w:tc>
          <w:tcPr>
            <w:tcW w:w="8166" w:type="dxa"/>
            <w:gridSpan w:val="13"/>
            <w:tcBorders>
              <w:top w:val="nil"/>
              <w:left w:val="single" w:sz="4" w:space="0" w:color="auto"/>
              <w:bottom w:val="nil"/>
              <w:right w:val="single" w:sz="4" w:space="0" w:color="auto"/>
            </w:tcBorders>
          </w:tcPr>
          <w:p w14:paraId="165BF42E" w14:textId="77777777" w:rsidR="00893CA0" w:rsidRPr="007F2770" w:rsidRDefault="00893CA0" w:rsidP="005A7D4E">
            <w:pPr>
              <w:pStyle w:val="TAL"/>
              <w:snapToGrid w:val="0"/>
              <w:rPr>
                <w:lang w:eastAsia="zh-CN"/>
              </w:rPr>
            </w:pPr>
            <w:r w:rsidRPr="007F2770">
              <w:rPr>
                <w:lang w:eastAsia="zh-CN"/>
              </w:rPr>
              <w:t>Bit</w:t>
            </w:r>
          </w:p>
        </w:tc>
      </w:tr>
      <w:tr w:rsidR="00893CA0" w:rsidRPr="007F2770" w14:paraId="29AA1BF0" w14:textId="77777777" w:rsidTr="005A7D4E">
        <w:trPr>
          <w:cantSplit/>
          <w:jc w:val="center"/>
        </w:trPr>
        <w:tc>
          <w:tcPr>
            <w:tcW w:w="785" w:type="dxa"/>
            <w:gridSpan w:val="4"/>
            <w:tcBorders>
              <w:top w:val="nil"/>
              <w:left w:val="single" w:sz="4" w:space="0" w:color="auto"/>
              <w:bottom w:val="nil"/>
              <w:right w:val="nil"/>
            </w:tcBorders>
          </w:tcPr>
          <w:p w14:paraId="57006035" w14:textId="77777777" w:rsidR="00893CA0" w:rsidRPr="007F2770" w:rsidRDefault="00893CA0" w:rsidP="005A7D4E">
            <w:pPr>
              <w:pStyle w:val="TAL"/>
              <w:rPr>
                <w:lang w:eastAsia="zh-CN"/>
              </w:rPr>
            </w:pPr>
            <w:r>
              <w:rPr>
                <w:lang w:eastAsia="zh-CN"/>
              </w:rPr>
              <w:t>4</w:t>
            </w:r>
          </w:p>
        </w:tc>
        <w:tc>
          <w:tcPr>
            <w:tcW w:w="328" w:type="dxa"/>
            <w:gridSpan w:val="3"/>
            <w:tcBorders>
              <w:top w:val="nil"/>
              <w:left w:val="nil"/>
              <w:bottom w:val="nil"/>
              <w:right w:val="nil"/>
            </w:tcBorders>
          </w:tcPr>
          <w:p w14:paraId="4477BA7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038CEE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E65664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3128CA2" w14:textId="77777777" w:rsidR="00893CA0" w:rsidRPr="007F2770" w:rsidRDefault="00893CA0" w:rsidP="005A7D4E">
            <w:pPr>
              <w:pStyle w:val="TAL"/>
              <w:snapToGrid w:val="0"/>
              <w:rPr>
                <w:lang w:eastAsia="zh-CN"/>
              </w:rPr>
            </w:pPr>
          </w:p>
        </w:tc>
      </w:tr>
      <w:tr w:rsidR="00893CA0" w:rsidRPr="007F2770" w14:paraId="32172659" w14:textId="77777777" w:rsidTr="005A7D4E">
        <w:trPr>
          <w:cantSplit/>
          <w:jc w:val="center"/>
        </w:trPr>
        <w:tc>
          <w:tcPr>
            <w:tcW w:w="785" w:type="dxa"/>
            <w:gridSpan w:val="4"/>
            <w:tcBorders>
              <w:top w:val="nil"/>
              <w:left w:val="single" w:sz="4" w:space="0" w:color="auto"/>
              <w:bottom w:val="nil"/>
              <w:right w:val="nil"/>
            </w:tcBorders>
          </w:tcPr>
          <w:p w14:paraId="7DFE8E0A"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99C1D4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51B17C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B6B62D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1BAB0A3" w14:textId="77777777" w:rsidR="00893CA0" w:rsidRPr="007F2770" w:rsidRDefault="00893CA0" w:rsidP="005A7D4E">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893CA0" w:rsidRPr="007F2770" w14:paraId="7805662A" w14:textId="77777777" w:rsidTr="005A7D4E">
        <w:trPr>
          <w:cantSplit/>
          <w:jc w:val="center"/>
        </w:trPr>
        <w:tc>
          <w:tcPr>
            <w:tcW w:w="785" w:type="dxa"/>
            <w:gridSpan w:val="4"/>
            <w:tcBorders>
              <w:top w:val="nil"/>
              <w:left w:val="single" w:sz="4" w:space="0" w:color="auto"/>
              <w:bottom w:val="nil"/>
              <w:right w:val="nil"/>
            </w:tcBorders>
          </w:tcPr>
          <w:p w14:paraId="3D26E299"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7CFDF4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CB461A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F1347D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1B7ECD5" w14:textId="77777777" w:rsidR="00893CA0" w:rsidRPr="007F2770" w:rsidRDefault="00893CA0" w:rsidP="005A7D4E">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893CA0" w14:paraId="220A0764" w14:textId="77777777" w:rsidTr="005A7D4E">
        <w:trPr>
          <w:cantSplit/>
          <w:jc w:val="center"/>
        </w:trPr>
        <w:tc>
          <w:tcPr>
            <w:tcW w:w="8166" w:type="dxa"/>
            <w:gridSpan w:val="13"/>
            <w:tcBorders>
              <w:top w:val="nil"/>
              <w:left w:val="single" w:sz="4" w:space="0" w:color="auto"/>
              <w:bottom w:val="nil"/>
              <w:right w:val="single" w:sz="4" w:space="0" w:color="auto"/>
            </w:tcBorders>
          </w:tcPr>
          <w:p w14:paraId="022D61B5" w14:textId="77777777" w:rsidR="00893CA0" w:rsidRDefault="00893CA0" w:rsidP="005A7D4E">
            <w:pPr>
              <w:pStyle w:val="TAL"/>
              <w:snapToGrid w:val="0"/>
            </w:pPr>
          </w:p>
        </w:tc>
      </w:tr>
      <w:tr w:rsidR="00893CA0" w:rsidRPr="008E5DE2" w14:paraId="6C47221A"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75CA485E" w14:textId="77777777" w:rsidR="00893CA0" w:rsidRPr="008E5DE2" w:rsidRDefault="00893CA0" w:rsidP="005A7D4E">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893CA0" w:rsidRPr="007F2770" w14:paraId="5446C293" w14:textId="77777777" w:rsidTr="005A7D4E">
        <w:trPr>
          <w:cantSplit/>
          <w:jc w:val="center"/>
        </w:trPr>
        <w:tc>
          <w:tcPr>
            <w:tcW w:w="8166" w:type="dxa"/>
            <w:gridSpan w:val="13"/>
            <w:tcBorders>
              <w:top w:val="nil"/>
              <w:left w:val="single" w:sz="4" w:space="0" w:color="auto"/>
              <w:bottom w:val="nil"/>
              <w:right w:val="single" w:sz="4" w:space="0" w:color="auto"/>
            </w:tcBorders>
          </w:tcPr>
          <w:p w14:paraId="7FF42545" w14:textId="77777777" w:rsidR="00893CA0" w:rsidRPr="007F2770" w:rsidRDefault="00893CA0" w:rsidP="005A7D4E">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893CA0" w:rsidRPr="007F2770" w14:paraId="4AD92C3B" w14:textId="77777777" w:rsidTr="005A7D4E">
        <w:trPr>
          <w:cantSplit/>
          <w:jc w:val="center"/>
        </w:trPr>
        <w:tc>
          <w:tcPr>
            <w:tcW w:w="8166" w:type="dxa"/>
            <w:gridSpan w:val="13"/>
            <w:tcBorders>
              <w:top w:val="nil"/>
              <w:left w:val="single" w:sz="4" w:space="0" w:color="auto"/>
              <w:bottom w:val="nil"/>
              <w:right w:val="single" w:sz="4" w:space="0" w:color="auto"/>
            </w:tcBorders>
          </w:tcPr>
          <w:p w14:paraId="39A35AA5" w14:textId="77777777" w:rsidR="00893CA0" w:rsidRPr="007F2770" w:rsidRDefault="00893CA0" w:rsidP="005A7D4E">
            <w:pPr>
              <w:pStyle w:val="TAL"/>
              <w:snapToGrid w:val="0"/>
              <w:rPr>
                <w:lang w:eastAsia="zh-CN"/>
              </w:rPr>
            </w:pPr>
            <w:r w:rsidRPr="007F2770">
              <w:rPr>
                <w:lang w:eastAsia="zh-CN"/>
              </w:rPr>
              <w:t>Bit</w:t>
            </w:r>
          </w:p>
        </w:tc>
      </w:tr>
      <w:tr w:rsidR="00893CA0" w:rsidRPr="007F2770" w14:paraId="3201641C" w14:textId="77777777" w:rsidTr="005A7D4E">
        <w:trPr>
          <w:cantSplit/>
          <w:jc w:val="center"/>
        </w:trPr>
        <w:tc>
          <w:tcPr>
            <w:tcW w:w="785" w:type="dxa"/>
            <w:gridSpan w:val="4"/>
            <w:tcBorders>
              <w:top w:val="nil"/>
              <w:left w:val="single" w:sz="4" w:space="0" w:color="auto"/>
              <w:bottom w:val="nil"/>
              <w:right w:val="nil"/>
            </w:tcBorders>
          </w:tcPr>
          <w:p w14:paraId="0882A76F" w14:textId="77777777" w:rsidR="00893CA0" w:rsidRPr="007F2770" w:rsidRDefault="00893CA0" w:rsidP="005A7D4E">
            <w:pPr>
              <w:pStyle w:val="TAL"/>
              <w:rPr>
                <w:lang w:eastAsia="zh-CN"/>
              </w:rPr>
            </w:pPr>
            <w:r>
              <w:rPr>
                <w:lang w:eastAsia="zh-CN"/>
              </w:rPr>
              <w:t>5</w:t>
            </w:r>
          </w:p>
        </w:tc>
        <w:tc>
          <w:tcPr>
            <w:tcW w:w="328" w:type="dxa"/>
            <w:gridSpan w:val="3"/>
            <w:tcBorders>
              <w:top w:val="nil"/>
              <w:left w:val="nil"/>
              <w:bottom w:val="nil"/>
              <w:right w:val="nil"/>
            </w:tcBorders>
          </w:tcPr>
          <w:p w14:paraId="175DF23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A21035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F8ADE2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D795010" w14:textId="77777777" w:rsidR="00893CA0" w:rsidRPr="007F2770" w:rsidRDefault="00893CA0" w:rsidP="005A7D4E">
            <w:pPr>
              <w:pStyle w:val="TAL"/>
              <w:snapToGrid w:val="0"/>
              <w:rPr>
                <w:lang w:eastAsia="zh-CN"/>
              </w:rPr>
            </w:pPr>
          </w:p>
        </w:tc>
      </w:tr>
      <w:tr w:rsidR="00893CA0" w:rsidRPr="007F2770" w14:paraId="5C280A33" w14:textId="77777777" w:rsidTr="005A7D4E">
        <w:trPr>
          <w:cantSplit/>
          <w:jc w:val="center"/>
        </w:trPr>
        <w:tc>
          <w:tcPr>
            <w:tcW w:w="785" w:type="dxa"/>
            <w:gridSpan w:val="4"/>
            <w:tcBorders>
              <w:top w:val="nil"/>
              <w:left w:val="single" w:sz="4" w:space="0" w:color="auto"/>
              <w:bottom w:val="nil"/>
              <w:right w:val="nil"/>
            </w:tcBorders>
          </w:tcPr>
          <w:p w14:paraId="7A6A4808"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A5A4E2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574C95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C5DF28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B2D83DA" w14:textId="77777777" w:rsidR="00893CA0" w:rsidRPr="007F2770" w:rsidRDefault="00893CA0" w:rsidP="005A7D4E">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893CA0" w:rsidRPr="007F2770" w14:paraId="11EA503D" w14:textId="77777777" w:rsidTr="005A7D4E">
        <w:trPr>
          <w:cantSplit/>
          <w:jc w:val="center"/>
        </w:trPr>
        <w:tc>
          <w:tcPr>
            <w:tcW w:w="785" w:type="dxa"/>
            <w:gridSpan w:val="4"/>
            <w:tcBorders>
              <w:top w:val="nil"/>
              <w:left w:val="single" w:sz="4" w:space="0" w:color="auto"/>
              <w:bottom w:val="nil"/>
              <w:right w:val="nil"/>
            </w:tcBorders>
          </w:tcPr>
          <w:p w14:paraId="071C35BA"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045C2F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F553F8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472973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B2051AE" w14:textId="77777777" w:rsidR="00893CA0" w:rsidRPr="007F2770" w:rsidRDefault="00893CA0" w:rsidP="005A7D4E">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893CA0" w14:paraId="6DFBAA67" w14:textId="77777777" w:rsidTr="005A7D4E">
        <w:trPr>
          <w:cantSplit/>
          <w:jc w:val="center"/>
        </w:trPr>
        <w:tc>
          <w:tcPr>
            <w:tcW w:w="8166" w:type="dxa"/>
            <w:gridSpan w:val="13"/>
            <w:tcBorders>
              <w:top w:val="nil"/>
              <w:left w:val="single" w:sz="4" w:space="0" w:color="auto"/>
              <w:bottom w:val="nil"/>
              <w:right w:val="single" w:sz="4" w:space="0" w:color="auto"/>
            </w:tcBorders>
          </w:tcPr>
          <w:p w14:paraId="6514E756" w14:textId="77777777" w:rsidR="00893CA0" w:rsidRDefault="00893CA0" w:rsidP="005A7D4E">
            <w:pPr>
              <w:pStyle w:val="TAL"/>
              <w:snapToGrid w:val="0"/>
            </w:pPr>
          </w:p>
        </w:tc>
      </w:tr>
      <w:tr w:rsidR="00893CA0" w:rsidRPr="008E5DE2" w14:paraId="26B4D90D"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AC51B4A" w14:textId="77777777" w:rsidR="00893CA0" w:rsidRPr="008E5DE2" w:rsidRDefault="00893CA0" w:rsidP="005A7D4E">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893CA0" w:rsidRPr="007F2770" w14:paraId="6C4C590A" w14:textId="77777777" w:rsidTr="005A7D4E">
        <w:trPr>
          <w:cantSplit/>
          <w:jc w:val="center"/>
        </w:trPr>
        <w:tc>
          <w:tcPr>
            <w:tcW w:w="8166" w:type="dxa"/>
            <w:gridSpan w:val="13"/>
            <w:tcBorders>
              <w:top w:val="nil"/>
              <w:left w:val="single" w:sz="4" w:space="0" w:color="auto"/>
              <w:bottom w:val="nil"/>
              <w:right w:val="single" w:sz="4" w:space="0" w:color="auto"/>
            </w:tcBorders>
          </w:tcPr>
          <w:p w14:paraId="02F7823F" w14:textId="77777777" w:rsidR="00893CA0" w:rsidRPr="007F2770" w:rsidRDefault="00893CA0" w:rsidP="005A7D4E">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893CA0" w:rsidRPr="007F2770" w14:paraId="625105A8" w14:textId="77777777" w:rsidTr="005A7D4E">
        <w:trPr>
          <w:cantSplit/>
          <w:jc w:val="center"/>
        </w:trPr>
        <w:tc>
          <w:tcPr>
            <w:tcW w:w="8166" w:type="dxa"/>
            <w:gridSpan w:val="13"/>
            <w:tcBorders>
              <w:top w:val="nil"/>
              <w:left w:val="single" w:sz="4" w:space="0" w:color="auto"/>
              <w:bottom w:val="nil"/>
              <w:right w:val="single" w:sz="4" w:space="0" w:color="auto"/>
            </w:tcBorders>
          </w:tcPr>
          <w:p w14:paraId="4800D0A4" w14:textId="77777777" w:rsidR="00893CA0" w:rsidRPr="007F2770" w:rsidRDefault="00893CA0" w:rsidP="005A7D4E">
            <w:pPr>
              <w:pStyle w:val="TAL"/>
              <w:snapToGrid w:val="0"/>
              <w:rPr>
                <w:lang w:eastAsia="zh-CN"/>
              </w:rPr>
            </w:pPr>
            <w:r w:rsidRPr="007F2770">
              <w:rPr>
                <w:lang w:eastAsia="zh-CN"/>
              </w:rPr>
              <w:t>Bit</w:t>
            </w:r>
          </w:p>
        </w:tc>
      </w:tr>
      <w:tr w:rsidR="00893CA0" w:rsidRPr="007F2770" w14:paraId="632448AF" w14:textId="77777777" w:rsidTr="005A7D4E">
        <w:trPr>
          <w:cantSplit/>
          <w:jc w:val="center"/>
        </w:trPr>
        <w:tc>
          <w:tcPr>
            <w:tcW w:w="785" w:type="dxa"/>
            <w:gridSpan w:val="4"/>
            <w:tcBorders>
              <w:top w:val="nil"/>
              <w:left w:val="single" w:sz="4" w:space="0" w:color="auto"/>
              <w:bottom w:val="nil"/>
              <w:right w:val="nil"/>
            </w:tcBorders>
          </w:tcPr>
          <w:p w14:paraId="5952F551" w14:textId="77777777" w:rsidR="00893CA0" w:rsidRPr="007F2770" w:rsidRDefault="00893CA0" w:rsidP="005A7D4E">
            <w:pPr>
              <w:pStyle w:val="TAL"/>
              <w:rPr>
                <w:lang w:eastAsia="zh-CN"/>
              </w:rPr>
            </w:pPr>
            <w:r>
              <w:rPr>
                <w:lang w:eastAsia="zh-CN"/>
              </w:rPr>
              <w:t>6</w:t>
            </w:r>
          </w:p>
        </w:tc>
        <w:tc>
          <w:tcPr>
            <w:tcW w:w="328" w:type="dxa"/>
            <w:gridSpan w:val="3"/>
            <w:tcBorders>
              <w:top w:val="nil"/>
              <w:left w:val="nil"/>
              <w:bottom w:val="nil"/>
              <w:right w:val="nil"/>
            </w:tcBorders>
          </w:tcPr>
          <w:p w14:paraId="5E9A04D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5B93CF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E65CAA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21BE4C5" w14:textId="77777777" w:rsidR="00893CA0" w:rsidRPr="007F2770" w:rsidRDefault="00893CA0" w:rsidP="005A7D4E">
            <w:pPr>
              <w:pStyle w:val="TAL"/>
              <w:snapToGrid w:val="0"/>
              <w:rPr>
                <w:lang w:eastAsia="zh-CN"/>
              </w:rPr>
            </w:pPr>
          </w:p>
        </w:tc>
      </w:tr>
      <w:tr w:rsidR="00893CA0" w:rsidRPr="007F2770" w14:paraId="22A47572" w14:textId="77777777" w:rsidTr="005A7D4E">
        <w:trPr>
          <w:cantSplit/>
          <w:jc w:val="center"/>
        </w:trPr>
        <w:tc>
          <w:tcPr>
            <w:tcW w:w="785" w:type="dxa"/>
            <w:gridSpan w:val="4"/>
            <w:tcBorders>
              <w:top w:val="nil"/>
              <w:left w:val="single" w:sz="4" w:space="0" w:color="auto"/>
              <w:bottom w:val="nil"/>
              <w:right w:val="nil"/>
            </w:tcBorders>
          </w:tcPr>
          <w:p w14:paraId="020549BB"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FEA2A7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56C763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D00226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9349E29" w14:textId="77777777" w:rsidR="00893CA0" w:rsidRPr="007F2770" w:rsidRDefault="00893CA0" w:rsidP="005A7D4E">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893CA0" w:rsidRPr="007F2770" w14:paraId="7C79010C" w14:textId="77777777" w:rsidTr="005A7D4E">
        <w:trPr>
          <w:cantSplit/>
          <w:jc w:val="center"/>
        </w:trPr>
        <w:tc>
          <w:tcPr>
            <w:tcW w:w="785" w:type="dxa"/>
            <w:gridSpan w:val="4"/>
            <w:tcBorders>
              <w:top w:val="nil"/>
              <w:left w:val="single" w:sz="4" w:space="0" w:color="auto"/>
              <w:bottom w:val="nil"/>
              <w:right w:val="nil"/>
            </w:tcBorders>
          </w:tcPr>
          <w:p w14:paraId="1A3A5522"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AE0AE1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883F07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8ADCB7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E638F2F" w14:textId="77777777" w:rsidR="00893CA0" w:rsidRPr="007F2770" w:rsidRDefault="00893CA0" w:rsidP="005A7D4E">
            <w:pPr>
              <w:pStyle w:val="TAL"/>
              <w:snapToGrid w:val="0"/>
              <w:rPr>
                <w:lang w:eastAsia="zh-CN"/>
              </w:rPr>
            </w:pPr>
            <w:r w:rsidRPr="00114E1E">
              <w:t>S-NSSAI time validity information</w:t>
            </w:r>
            <w:r w:rsidRPr="00D71B6A">
              <w:t xml:space="preserve"> support</w:t>
            </w:r>
            <w:r w:rsidRPr="00D71B6A">
              <w:rPr>
                <w:lang w:eastAsia="zh-CN"/>
              </w:rPr>
              <w:t>ed</w:t>
            </w:r>
          </w:p>
        </w:tc>
      </w:tr>
      <w:tr w:rsidR="00893CA0" w14:paraId="6EB4EBA6" w14:textId="77777777" w:rsidTr="005A7D4E">
        <w:trPr>
          <w:cantSplit/>
          <w:jc w:val="center"/>
        </w:trPr>
        <w:tc>
          <w:tcPr>
            <w:tcW w:w="8166" w:type="dxa"/>
            <w:gridSpan w:val="13"/>
            <w:tcBorders>
              <w:top w:val="nil"/>
              <w:left w:val="single" w:sz="4" w:space="0" w:color="auto"/>
              <w:bottom w:val="nil"/>
              <w:right w:val="single" w:sz="4" w:space="0" w:color="auto"/>
            </w:tcBorders>
          </w:tcPr>
          <w:p w14:paraId="492A16AE" w14:textId="77777777" w:rsidR="00893CA0" w:rsidRDefault="00893CA0" w:rsidP="005A7D4E">
            <w:pPr>
              <w:pStyle w:val="TAL"/>
              <w:snapToGrid w:val="0"/>
            </w:pPr>
          </w:p>
        </w:tc>
      </w:tr>
      <w:tr w:rsidR="00893CA0" w:rsidRPr="008E5DE2" w14:paraId="6550025B"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2DC1225D" w14:textId="77777777" w:rsidR="00893CA0" w:rsidRPr="008E5DE2" w:rsidRDefault="00893CA0" w:rsidP="005A7D4E">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893CA0" w:rsidRPr="007F2770" w14:paraId="7E4DFE0A" w14:textId="77777777" w:rsidTr="005A7D4E">
        <w:trPr>
          <w:cantSplit/>
          <w:jc w:val="center"/>
        </w:trPr>
        <w:tc>
          <w:tcPr>
            <w:tcW w:w="8166" w:type="dxa"/>
            <w:gridSpan w:val="13"/>
            <w:tcBorders>
              <w:top w:val="nil"/>
              <w:left w:val="single" w:sz="4" w:space="0" w:color="auto"/>
              <w:bottom w:val="nil"/>
              <w:right w:val="single" w:sz="4" w:space="0" w:color="auto"/>
            </w:tcBorders>
          </w:tcPr>
          <w:p w14:paraId="49773C38" w14:textId="77777777" w:rsidR="00893CA0" w:rsidRPr="007F2770" w:rsidRDefault="00893CA0" w:rsidP="005A7D4E">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893CA0" w:rsidRPr="007F2770" w14:paraId="5A213C7D" w14:textId="77777777" w:rsidTr="005A7D4E">
        <w:trPr>
          <w:cantSplit/>
          <w:jc w:val="center"/>
        </w:trPr>
        <w:tc>
          <w:tcPr>
            <w:tcW w:w="8166" w:type="dxa"/>
            <w:gridSpan w:val="13"/>
            <w:tcBorders>
              <w:top w:val="nil"/>
              <w:left w:val="single" w:sz="4" w:space="0" w:color="auto"/>
              <w:bottom w:val="nil"/>
              <w:right w:val="single" w:sz="4" w:space="0" w:color="auto"/>
            </w:tcBorders>
          </w:tcPr>
          <w:p w14:paraId="1117D3B3" w14:textId="77777777" w:rsidR="00893CA0" w:rsidRPr="007F2770" w:rsidRDefault="00893CA0" w:rsidP="005A7D4E">
            <w:pPr>
              <w:pStyle w:val="TAL"/>
              <w:snapToGrid w:val="0"/>
              <w:rPr>
                <w:lang w:eastAsia="zh-CN"/>
              </w:rPr>
            </w:pPr>
            <w:r w:rsidRPr="007F2770">
              <w:rPr>
                <w:lang w:eastAsia="zh-CN"/>
              </w:rPr>
              <w:t>Bit</w:t>
            </w:r>
          </w:p>
        </w:tc>
      </w:tr>
      <w:tr w:rsidR="00893CA0" w:rsidRPr="007F2770" w14:paraId="064468BD" w14:textId="77777777" w:rsidTr="005A7D4E">
        <w:trPr>
          <w:cantSplit/>
          <w:jc w:val="center"/>
        </w:trPr>
        <w:tc>
          <w:tcPr>
            <w:tcW w:w="785" w:type="dxa"/>
            <w:gridSpan w:val="4"/>
            <w:tcBorders>
              <w:top w:val="nil"/>
              <w:left w:val="single" w:sz="4" w:space="0" w:color="auto"/>
              <w:bottom w:val="nil"/>
              <w:right w:val="nil"/>
            </w:tcBorders>
          </w:tcPr>
          <w:p w14:paraId="481A65AB" w14:textId="77777777" w:rsidR="00893CA0" w:rsidRPr="007F2770" w:rsidRDefault="00893CA0" w:rsidP="005A7D4E">
            <w:pPr>
              <w:pStyle w:val="TAL"/>
              <w:rPr>
                <w:lang w:eastAsia="zh-CN"/>
              </w:rPr>
            </w:pPr>
            <w:r>
              <w:rPr>
                <w:lang w:eastAsia="zh-CN"/>
              </w:rPr>
              <w:t>7</w:t>
            </w:r>
          </w:p>
        </w:tc>
        <w:tc>
          <w:tcPr>
            <w:tcW w:w="328" w:type="dxa"/>
            <w:gridSpan w:val="3"/>
            <w:tcBorders>
              <w:top w:val="nil"/>
              <w:left w:val="nil"/>
              <w:bottom w:val="nil"/>
              <w:right w:val="nil"/>
            </w:tcBorders>
          </w:tcPr>
          <w:p w14:paraId="37BB3E4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5518FA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5019DD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A1016B7" w14:textId="77777777" w:rsidR="00893CA0" w:rsidRPr="007F2770" w:rsidRDefault="00893CA0" w:rsidP="005A7D4E">
            <w:pPr>
              <w:pStyle w:val="TAL"/>
              <w:snapToGrid w:val="0"/>
              <w:rPr>
                <w:lang w:eastAsia="zh-CN"/>
              </w:rPr>
            </w:pPr>
          </w:p>
        </w:tc>
      </w:tr>
      <w:tr w:rsidR="00893CA0" w:rsidRPr="007F2770" w14:paraId="3FFF1F52" w14:textId="77777777" w:rsidTr="005A7D4E">
        <w:trPr>
          <w:cantSplit/>
          <w:jc w:val="center"/>
        </w:trPr>
        <w:tc>
          <w:tcPr>
            <w:tcW w:w="785" w:type="dxa"/>
            <w:gridSpan w:val="4"/>
            <w:tcBorders>
              <w:top w:val="nil"/>
              <w:left w:val="single" w:sz="4" w:space="0" w:color="auto"/>
              <w:bottom w:val="nil"/>
              <w:right w:val="nil"/>
            </w:tcBorders>
          </w:tcPr>
          <w:p w14:paraId="0972D09D"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4B9C21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558E3B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E25F0F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09A7174" w14:textId="77777777" w:rsidR="00893CA0" w:rsidRPr="007F2770" w:rsidRDefault="00893CA0" w:rsidP="005A7D4E">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893CA0" w:rsidRPr="007F2770" w14:paraId="6A837A55" w14:textId="77777777" w:rsidTr="005A7D4E">
        <w:trPr>
          <w:cantSplit/>
          <w:jc w:val="center"/>
        </w:trPr>
        <w:tc>
          <w:tcPr>
            <w:tcW w:w="785" w:type="dxa"/>
            <w:gridSpan w:val="4"/>
            <w:tcBorders>
              <w:top w:val="nil"/>
              <w:left w:val="single" w:sz="4" w:space="0" w:color="auto"/>
              <w:bottom w:val="nil"/>
              <w:right w:val="nil"/>
            </w:tcBorders>
          </w:tcPr>
          <w:p w14:paraId="39615EC3"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77D393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A085BF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DBD68B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667786B" w14:textId="77777777" w:rsidR="00893CA0" w:rsidRPr="007F2770" w:rsidRDefault="00893CA0" w:rsidP="005A7D4E">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893CA0" w14:paraId="7D123251" w14:textId="77777777" w:rsidTr="005A7D4E">
        <w:trPr>
          <w:cantSplit/>
          <w:jc w:val="center"/>
        </w:trPr>
        <w:tc>
          <w:tcPr>
            <w:tcW w:w="8166" w:type="dxa"/>
            <w:gridSpan w:val="13"/>
            <w:tcBorders>
              <w:top w:val="nil"/>
              <w:left w:val="single" w:sz="4" w:space="0" w:color="auto"/>
              <w:bottom w:val="nil"/>
              <w:right w:val="single" w:sz="4" w:space="0" w:color="auto"/>
            </w:tcBorders>
          </w:tcPr>
          <w:p w14:paraId="50F90A6F" w14:textId="77777777" w:rsidR="00893CA0" w:rsidRDefault="00893CA0" w:rsidP="005A7D4E">
            <w:pPr>
              <w:pStyle w:val="TAL"/>
              <w:snapToGrid w:val="0"/>
            </w:pPr>
          </w:p>
        </w:tc>
      </w:tr>
      <w:tr w:rsidR="00893CA0" w:rsidRPr="008E5DE2" w14:paraId="1CA68284"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3E214024" w14:textId="77777777" w:rsidR="00893CA0" w:rsidRPr="0094230B" w:rsidRDefault="00893CA0" w:rsidP="005A7D4E">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893CA0" w:rsidRPr="007F2770" w14:paraId="35CA8D23" w14:textId="77777777" w:rsidTr="005A7D4E">
        <w:trPr>
          <w:cantSplit/>
          <w:jc w:val="center"/>
        </w:trPr>
        <w:tc>
          <w:tcPr>
            <w:tcW w:w="8166" w:type="dxa"/>
            <w:gridSpan w:val="13"/>
            <w:tcBorders>
              <w:top w:val="nil"/>
              <w:left w:val="single" w:sz="4" w:space="0" w:color="auto"/>
              <w:bottom w:val="nil"/>
              <w:right w:val="single" w:sz="4" w:space="0" w:color="auto"/>
            </w:tcBorders>
          </w:tcPr>
          <w:p w14:paraId="3AE9C8D6" w14:textId="77777777" w:rsidR="00893CA0" w:rsidRPr="007F2770" w:rsidRDefault="00893CA0" w:rsidP="005A7D4E">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893CA0" w:rsidRPr="007F2770" w14:paraId="1A5ADB45" w14:textId="77777777" w:rsidTr="005A7D4E">
        <w:trPr>
          <w:cantSplit/>
          <w:jc w:val="center"/>
        </w:trPr>
        <w:tc>
          <w:tcPr>
            <w:tcW w:w="8166" w:type="dxa"/>
            <w:gridSpan w:val="13"/>
            <w:tcBorders>
              <w:top w:val="nil"/>
              <w:left w:val="single" w:sz="4" w:space="0" w:color="auto"/>
              <w:bottom w:val="nil"/>
              <w:right w:val="single" w:sz="4" w:space="0" w:color="auto"/>
            </w:tcBorders>
          </w:tcPr>
          <w:p w14:paraId="369557EC" w14:textId="77777777" w:rsidR="00893CA0" w:rsidRPr="007F2770" w:rsidRDefault="00893CA0" w:rsidP="005A7D4E">
            <w:pPr>
              <w:pStyle w:val="TAL"/>
              <w:snapToGrid w:val="0"/>
              <w:rPr>
                <w:lang w:eastAsia="zh-CN"/>
              </w:rPr>
            </w:pPr>
            <w:r w:rsidRPr="007F2770">
              <w:rPr>
                <w:lang w:eastAsia="zh-CN"/>
              </w:rPr>
              <w:t>Bit</w:t>
            </w:r>
          </w:p>
        </w:tc>
      </w:tr>
      <w:tr w:rsidR="00893CA0" w:rsidRPr="007F2770" w14:paraId="598F1A84" w14:textId="77777777" w:rsidTr="005A7D4E">
        <w:trPr>
          <w:cantSplit/>
          <w:jc w:val="center"/>
        </w:trPr>
        <w:tc>
          <w:tcPr>
            <w:tcW w:w="785" w:type="dxa"/>
            <w:gridSpan w:val="4"/>
            <w:tcBorders>
              <w:top w:val="nil"/>
              <w:left w:val="single" w:sz="4" w:space="0" w:color="auto"/>
              <w:bottom w:val="nil"/>
              <w:right w:val="nil"/>
            </w:tcBorders>
          </w:tcPr>
          <w:p w14:paraId="2A9A9413" w14:textId="77777777" w:rsidR="00893CA0" w:rsidRPr="007F2770" w:rsidRDefault="00893CA0" w:rsidP="005A7D4E">
            <w:pPr>
              <w:pStyle w:val="TAL"/>
              <w:rPr>
                <w:lang w:eastAsia="zh-CN"/>
              </w:rPr>
            </w:pPr>
            <w:r>
              <w:rPr>
                <w:lang w:eastAsia="zh-CN"/>
              </w:rPr>
              <w:t>8</w:t>
            </w:r>
          </w:p>
        </w:tc>
        <w:tc>
          <w:tcPr>
            <w:tcW w:w="328" w:type="dxa"/>
            <w:gridSpan w:val="3"/>
            <w:tcBorders>
              <w:top w:val="nil"/>
              <w:left w:val="nil"/>
              <w:bottom w:val="nil"/>
              <w:right w:val="nil"/>
            </w:tcBorders>
          </w:tcPr>
          <w:p w14:paraId="072F649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03387F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3F4F48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7552C3E" w14:textId="77777777" w:rsidR="00893CA0" w:rsidRPr="007F2770" w:rsidRDefault="00893CA0" w:rsidP="005A7D4E">
            <w:pPr>
              <w:pStyle w:val="TAL"/>
              <w:snapToGrid w:val="0"/>
              <w:rPr>
                <w:lang w:eastAsia="zh-CN"/>
              </w:rPr>
            </w:pPr>
          </w:p>
        </w:tc>
      </w:tr>
      <w:tr w:rsidR="00893CA0" w:rsidRPr="007F2770" w14:paraId="211A1527" w14:textId="77777777" w:rsidTr="005A7D4E">
        <w:trPr>
          <w:cantSplit/>
          <w:jc w:val="center"/>
        </w:trPr>
        <w:tc>
          <w:tcPr>
            <w:tcW w:w="785" w:type="dxa"/>
            <w:gridSpan w:val="4"/>
            <w:tcBorders>
              <w:top w:val="nil"/>
              <w:left w:val="single" w:sz="4" w:space="0" w:color="auto"/>
              <w:bottom w:val="nil"/>
              <w:right w:val="nil"/>
            </w:tcBorders>
          </w:tcPr>
          <w:p w14:paraId="61F92B8B"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F085B6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EA8159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15186D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FAED479" w14:textId="77777777" w:rsidR="00893CA0" w:rsidRPr="007F2770" w:rsidRDefault="00893CA0" w:rsidP="005A7D4E">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893CA0" w:rsidRPr="007F2770" w14:paraId="217FBD9F" w14:textId="77777777" w:rsidTr="005A7D4E">
        <w:trPr>
          <w:cantSplit/>
          <w:jc w:val="center"/>
        </w:trPr>
        <w:tc>
          <w:tcPr>
            <w:tcW w:w="785" w:type="dxa"/>
            <w:gridSpan w:val="4"/>
            <w:tcBorders>
              <w:top w:val="nil"/>
              <w:left w:val="single" w:sz="4" w:space="0" w:color="auto"/>
              <w:bottom w:val="nil"/>
              <w:right w:val="nil"/>
            </w:tcBorders>
          </w:tcPr>
          <w:p w14:paraId="00AA41ED"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EAFE2E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C9FE45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D0907E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E814D4F" w14:textId="77777777" w:rsidR="00893CA0" w:rsidRPr="007F2770" w:rsidRDefault="00893CA0" w:rsidP="005A7D4E">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893CA0" w14:paraId="04E866ED" w14:textId="77777777" w:rsidTr="005A7D4E">
        <w:trPr>
          <w:cantSplit/>
          <w:jc w:val="center"/>
        </w:trPr>
        <w:tc>
          <w:tcPr>
            <w:tcW w:w="8166" w:type="dxa"/>
            <w:gridSpan w:val="13"/>
            <w:tcBorders>
              <w:top w:val="nil"/>
              <w:left w:val="single" w:sz="4" w:space="0" w:color="auto"/>
              <w:bottom w:val="nil"/>
              <w:right w:val="single" w:sz="4" w:space="0" w:color="auto"/>
            </w:tcBorders>
          </w:tcPr>
          <w:p w14:paraId="3C9A4225" w14:textId="77777777" w:rsidR="00893CA0" w:rsidRDefault="00893CA0" w:rsidP="005A7D4E">
            <w:pPr>
              <w:pStyle w:val="TAL"/>
              <w:snapToGrid w:val="0"/>
            </w:pPr>
          </w:p>
        </w:tc>
      </w:tr>
      <w:tr w:rsidR="00893CA0" w:rsidRPr="008E5DE2" w14:paraId="2D65B541"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2C151A3" w14:textId="77777777" w:rsidR="00893CA0" w:rsidRPr="0094230B" w:rsidRDefault="00893CA0" w:rsidP="005A7D4E">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893CA0" w:rsidRPr="007F2770" w14:paraId="1175E01F" w14:textId="77777777" w:rsidTr="005A7D4E">
        <w:trPr>
          <w:cantSplit/>
          <w:jc w:val="center"/>
        </w:trPr>
        <w:tc>
          <w:tcPr>
            <w:tcW w:w="8166" w:type="dxa"/>
            <w:gridSpan w:val="13"/>
            <w:tcBorders>
              <w:top w:val="nil"/>
              <w:left w:val="single" w:sz="4" w:space="0" w:color="auto"/>
              <w:bottom w:val="nil"/>
              <w:right w:val="single" w:sz="4" w:space="0" w:color="auto"/>
            </w:tcBorders>
          </w:tcPr>
          <w:p w14:paraId="31E74CB1" w14:textId="77777777" w:rsidR="00893CA0" w:rsidRPr="007F2770" w:rsidRDefault="00893CA0" w:rsidP="005A7D4E">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893CA0" w:rsidRPr="007F2770" w14:paraId="5E9B6608" w14:textId="77777777" w:rsidTr="005A7D4E">
        <w:trPr>
          <w:cantSplit/>
          <w:jc w:val="center"/>
        </w:trPr>
        <w:tc>
          <w:tcPr>
            <w:tcW w:w="8166" w:type="dxa"/>
            <w:gridSpan w:val="13"/>
            <w:tcBorders>
              <w:top w:val="nil"/>
              <w:left w:val="single" w:sz="4" w:space="0" w:color="auto"/>
              <w:bottom w:val="nil"/>
              <w:right w:val="single" w:sz="4" w:space="0" w:color="auto"/>
            </w:tcBorders>
          </w:tcPr>
          <w:p w14:paraId="7223B31D" w14:textId="77777777" w:rsidR="00893CA0" w:rsidRPr="007F2770" w:rsidRDefault="00893CA0" w:rsidP="005A7D4E">
            <w:pPr>
              <w:pStyle w:val="TAL"/>
              <w:snapToGrid w:val="0"/>
              <w:rPr>
                <w:lang w:eastAsia="zh-CN"/>
              </w:rPr>
            </w:pPr>
            <w:r>
              <w:lastRenderedPageBreak/>
              <w:t>Bit</w:t>
            </w:r>
          </w:p>
        </w:tc>
      </w:tr>
      <w:tr w:rsidR="00893CA0" w:rsidRPr="007F2770" w14:paraId="2B2F4196" w14:textId="77777777" w:rsidTr="005A7D4E">
        <w:trPr>
          <w:cantSplit/>
          <w:jc w:val="center"/>
        </w:trPr>
        <w:tc>
          <w:tcPr>
            <w:tcW w:w="785" w:type="dxa"/>
            <w:gridSpan w:val="4"/>
            <w:tcBorders>
              <w:top w:val="nil"/>
              <w:left w:val="single" w:sz="4" w:space="0" w:color="auto"/>
              <w:bottom w:val="nil"/>
              <w:right w:val="nil"/>
            </w:tcBorders>
          </w:tcPr>
          <w:p w14:paraId="0AA61C8C" w14:textId="77777777" w:rsidR="00893CA0" w:rsidRPr="007F2770" w:rsidRDefault="00893CA0" w:rsidP="005A7D4E">
            <w:pPr>
              <w:pStyle w:val="TAL"/>
              <w:rPr>
                <w:lang w:eastAsia="zh-CN"/>
              </w:rPr>
            </w:pPr>
            <w:r>
              <w:rPr>
                <w:lang w:eastAsia="zh-CN"/>
              </w:rPr>
              <w:t>1</w:t>
            </w:r>
          </w:p>
        </w:tc>
        <w:tc>
          <w:tcPr>
            <w:tcW w:w="328" w:type="dxa"/>
            <w:gridSpan w:val="3"/>
            <w:tcBorders>
              <w:top w:val="nil"/>
              <w:left w:val="nil"/>
              <w:bottom w:val="nil"/>
              <w:right w:val="nil"/>
            </w:tcBorders>
          </w:tcPr>
          <w:p w14:paraId="21A1DFF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A197D3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EE57E3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5272E7C" w14:textId="77777777" w:rsidR="00893CA0" w:rsidRPr="007F2770" w:rsidRDefault="00893CA0" w:rsidP="005A7D4E">
            <w:pPr>
              <w:pStyle w:val="TAL"/>
              <w:snapToGrid w:val="0"/>
              <w:rPr>
                <w:lang w:eastAsia="zh-CN"/>
              </w:rPr>
            </w:pPr>
          </w:p>
        </w:tc>
      </w:tr>
      <w:tr w:rsidR="00893CA0" w:rsidRPr="007F2770" w14:paraId="51A9D755" w14:textId="77777777" w:rsidTr="005A7D4E">
        <w:trPr>
          <w:cantSplit/>
          <w:jc w:val="center"/>
        </w:trPr>
        <w:tc>
          <w:tcPr>
            <w:tcW w:w="785" w:type="dxa"/>
            <w:gridSpan w:val="4"/>
            <w:tcBorders>
              <w:top w:val="nil"/>
              <w:left w:val="single" w:sz="4" w:space="0" w:color="auto"/>
              <w:bottom w:val="nil"/>
              <w:right w:val="nil"/>
            </w:tcBorders>
          </w:tcPr>
          <w:p w14:paraId="4EF3D89B" w14:textId="77777777" w:rsidR="00893CA0" w:rsidRPr="007F2770" w:rsidRDefault="00893CA0" w:rsidP="005A7D4E">
            <w:pPr>
              <w:pStyle w:val="TAL"/>
              <w:rPr>
                <w:lang w:eastAsia="zh-CN"/>
              </w:rPr>
            </w:pPr>
            <w:r>
              <w:t>0</w:t>
            </w:r>
          </w:p>
        </w:tc>
        <w:tc>
          <w:tcPr>
            <w:tcW w:w="328" w:type="dxa"/>
            <w:gridSpan w:val="3"/>
            <w:tcBorders>
              <w:top w:val="nil"/>
              <w:left w:val="nil"/>
              <w:bottom w:val="nil"/>
              <w:right w:val="nil"/>
            </w:tcBorders>
          </w:tcPr>
          <w:p w14:paraId="7BC9863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D2F49B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A2AF76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D62C844" w14:textId="77777777" w:rsidR="00893CA0" w:rsidRPr="007F2770" w:rsidRDefault="00893CA0" w:rsidP="005A7D4E">
            <w:pPr>
              <w:pStyle w:val="TAL"/>
              <w:snapToGrid w:val="0"/>
              <w:rPr>
                <w:lang w:eastAsia="zh-CN"/>
              </w:rPr>
            </w:pPr>
            <w:r>
              <w:rPr>
                <w:lang w:eastAsia="zh-CN"/>
              </w:rPr>
              <w:t>MCS indicator update not supported</w:t>
            </w:r>
          </w:p>
        </w:tc>
      </w:tr>
      <w:tr w:rsidR="00893CA0" w:rsidRPr="007F2770" w14:paraId="34DF19F4" w14:textId="77777777" w:rsidTr="005A7D4E">
        <w:trPr>
          <w:cantSplit/>
          <w:jc w:val="center"/>
        </w:trPr>
        <w:tc>
          <w:tcPr>
            <w:tcW w:w="785" w:type="dxa"/>
            <w:gridSpan w:val="4"/>
            <w:tcBorders>
              <w:top w:val="nil"/>
              <w:left w:val="single" w:sz="4" w:space="0" w:color="auto"/>
              <w:bottom w:val="nil"/>
              <w:right w:val="nil"/>
            </w:tcBorders>
          </w:tcPr>
          <w:p w14:paraId="7BB6B0D1" w14:textId="77777777" w:rsidR="00893CA0" w:rsidRPr="007F2770" w:rsidRDefault="00893CA0" w:rsidP="005A7D4E">
            <w:pPr>
              <w:pStyle w:val="TAL"/>
              <w:rPr>
                <w:lang w:eastAsia="zh-CN"/>
              </w:rPr>
            </w:pPr>
            <w:r>
              <w:t>1</w:t>
            </w:r>
          </w:p>
        </w:tc>
        <w:tc>
          <w:tcPr>
            <w:tcW w:w="328" w:type="dxa"/>
            <w:gridSpan w:val="3"/>
            <w:tcBorders>
              <w:top w:val="nil"/>
              <w:left w:val="nil"/>
              <w:bottom w:val="nil"/>
              <w:right w:val="nil"/>
            </w:tcBorders>
          </w:tcPr>
          <w:p w14:paraId="2AAA331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E75F7C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EB0718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1FF2946" w14:textId="77777777" w:rsidR="00893CA0" w:rsidRPr="007F2770" w:rsidRDefault="00893CA0" w:rsidP="005A7D4E">
            <w:pPr>
              <w:pStyle w:val="TAL"/>
              <w:snapToGrid w:val="0"/>
              <w:rPr>
                <w:lang w:eastAsia="zh-CN"/>
              </w:rPr>
            </w:pPr>
            <w:r>
              <w:rPr>
                <w:lang w:eastAsia="zh-CN"/>
              </w:rPr>
              <w:t>MCS indicator update supported</w:t>
            </w:r>
          </w:p>
        </w:tc>
      </w:tr>
      <w:tr w:rsidR="00893CA0" w14:paraId="2F1B7521" w14:textId="77777777" w:rsidTr="005A7D4E">
        <w:trPr>
          <w:cantSplit/>
          <w:jc w:val="center"/>
        </w:trPr>
        <w:tc>
          <w:tcPr>
            <w:tcW w:w="8166" w:type="dxa"/>
            <w:gridSpan w:val="13"/>
            <w:tcBorders>
              <w:top w:val="nil"/>
              <w:left w:val="single" w:sz="4" w:space="0" w:color="auto"/>
              <w:bottom w:val="nil"/>
              <w:right w:val="single" w:sz="4" w:space="0" w:color="auto"/>
            </w:tcBorders>
          </w:tcPr>
          <w:p w14:paraId="7B92C8AE" w14:textId="157BE3F2" w:rsidR="00893CA0" w:rsidRDefault="00B76DF6" w:rsidP="005A7D4E">
            <w:pPr>
              <w:pStyle w:val="TAL"/>
              <w:snapToGrid w:val="0"/>
              <w:rPr>
                <w:ins w:id="18" w:author="lmx2" w:date="2024-02-18T22:13:00Z"/>
              </w:rPr>
            </w:pPr>
            <w:ins w:id="19" w:author="lmx2" w:date="2024-02-18T22:10:00Z">
              <w:r>
                <w:t xml:space="preserve">Network </w:t>
              </w:r>
            </w:ins>
            <w:ins w:id="20" w:author="lmx2" w:date="2024-02-18T22:20:00Z">
              <w:r w:rsidR="00820A5E">
                <w:t>v</w:t>
              </w:r>
            </w:ins>
            <w:ins w:id="21" w:author="lmx2" w:date="2024-02-18T22:10:00Z">
              <w:r w:rsidRPr="00B76DF6">
                <w:t>e</w:t>
              </w:r>
              <w:r>
                <w:t xml:space="preserve">rified UE </w:t>
              </w:r>
            </w:ins>
            <w:ins w:id="22" w:author="lmx2" w:date="2024-02-18T22:20:00Z">
              <w:r w:rsidR="00820A5E">
                <w:t>l</w:t>
              </w:r>
            </w:ins>
            <w:ins w:id="23" w:author="lmx2" w:date="2024-02-18T22:10:00Z">
              <w:r w:rsidRPr="00B76DF6">
                <w:t>ocation over NR NTN</w:t>
              </w:r>
            </w:ins>
            <w:ins w:id="24" w:author="lmx2" w:date="2024-02-18T22:11:00Z">
              <w:r>
                <w:t xml:space="preserve"> (</w:t>
              </w:r>
              <w:proofErr w:type="spellStart"/>
              <w:r>
                <w:t>NV</w:t>
              </w:r>
            </w:ins>
            <w:ins w:id="25" w:author="lmx2" w:date="2024-02-18T22:12:00Z">
              <w:r>
                <w:t>ULoN</w:t>
              </w:r>
              <w:proofErr w:type="spellEnd"/>
              <w:r>
                <w:t xml:space="preserve">) </w:t>
              </w:r>
              <w:r w:rsidRPr="007F2770">
                <w:t xml:space="preserve">(octet </w:t>
              </w:r>
              <w:r>
                <w:rPr>
                  <w:rFonts w:hint="eastAsia"/>
                  <w:lang w:eastAsia="zh-CN"/>
                </w:rPr>
                <w:t>1</w:t>
              </w:r>
              <w:r>
                <w:rPr>
                  <w:lang w:eastAsia="zh-CN"/>
                </w:rPr>
                <w:t>1</w:t>
              </w:r>
              <w:r w:rsidRPr="007F2770">
                <w:t xml:space="preserve">, bit </w:t>
              </w:r>
              <w:r>
                <w:t>2</w:t>
              </w:r>
              <w:r w:rsidRPr="007F2770">
                <w:t>)</w:t>
              </w:r>
            </w:ins>
          </w:p>
          <w:p w14:paraId="71D60095" w14:textId="6D0D45B2" w:rsidR="00B76DF6" w:rsidRDefault="00B76DF6" w:rsidP="005A7D4E">
            <w:pPr>
              <w:pStyle w:val="TAL"/>
              <w:snapToGrid w:val="0"/>
              <w:rPr>
                <w:ins w:id="26" w:author="lmx2" w:date="2024-02-18T22:09:00Z"/>
              </w:rPr>
            </w:pPr>
            <w:ins w:id="27" w:author="lmx2" w:date="2024-02-18T22:13:00Z">
              <w:r w:rsidRPr="007F2770">
                <w:t>This bit indicates the capability to support</w:t>
              </w:r>
              <w:r>
                <w:t xml:space="preserve"> </w:t>
              </w:r>
              <w:r w:rsidRPr="00B76DF6">
                <w:t>of network verified UE location over NR NTN</w:t>
              </w:r>
            </w:ins>
          </w:p>
          <w:p w14:paraId="17B45DAD" w14:textId="65C06266" w:rsidR="00B76DF6" w:rsidRDefault="00B76DF6" w:rsidP="005A7D4E">
            <w:pPr>
              <w:pStyle w:val="TAL"/>
              <w:snapToGrid w:val="0"/>
              <w:rPr>
                <w:ins w:id="28" w:author="lmx2" w:date="2024-02-19T18:07:00Z"/>
              </w:rPr>
            </w:pPr>
            <w:ins w:id="29" w:author="lmx2" w:date="2024-02-18T22:14:00Z">
              <w:r>
                <w:t>Bit</w:t>
              </w:r>
            </w:ins>
          </w:p>
          <w:p w14:paraId="6DF36FF8" w14:textId="1CFF42A8" w:rsidR="00B92942" w:rsidRDefault="00B76DF6" w:rsidP="000506CC">
            <w:pPr>
              <w:pStyle w:val="TAL"/>
              <w:rPr>
                <w:lang w:eastAsia="zh-CN"/>
              </w:rPr>
            </w:pPr>
            <w:ins w:id="30" w:author="lmx2" w:date="2024-02-18T22:15:00Z">
              <w:r>
                <w:rPr>
                  <w:rFonts w:hint="eastAsia"/>
                  <w:lang w:eastAsia="zh-CN"/>
                </w:rPr>
                <w:t>2</w:t>
              </w:r>
            </w:ins>
          </w:p>
        </w:tc>
      </w:tr>
      <w:tr w:rsidR="00B92942" w:rsidRPr="007F2770" w14:paraId="7487B0F5" w14:textId="77777777" w:rsidTr="005A7D4E">
        <w:trPr>
          <w:cantSplit/>
          <w:jc w:val="center"/>
          <w:ins w:id="31" w:author="lmx2" w:date="2024-02-18T22:48:00Z"/>
        </w:trPr>
        <w:tc>
          <w:tcPr>
            <w:tcW w:w="785" w:type="dxa"/>
            <w:gridSpan w:val="4"/>
            <w:tcBorders>
              <w:top w:val="nil"/>
              <w:left w:val="single" w:sz="4" w:space="0" w:color="auto"/>
              <w:bottom w:val="nil"/>
              <w:right w:val="nil"/>
            </w:tcBorders>
          </w:tcPr>
          <w:p w14:paraId="458A2B1D" w14:textId="77777777" w:rsidR="00B92942" w:rsidRPr="007F2770" w:rsidRDefault="00B92942" w:rsidP="005A7D4E">
            <w:pPr>
              <w:pStyle w:val="TAL"/>
              <w:rPr>
                <w:ins w:id="32" w:author="lmx2" w:date="2024-02-18T22:48:00Z"/>
                <w:lang w:eastAsia="zh-CN"/>
              </w:rPr>
            </w:pPr>
            <w:ins w:id="33" w:author="lmx2" w:date="2024-02-18T22:48:00Z">
              <w:r>
                <w:t>0</w:t>
              </w:r>
            </w:ins>
          </w:p>
        </w:tc>
        <w:tc>
          <w:tcPr>
            <w:tcW w:w="328" w:type="dxa"/>
            <w:gridSpan w:val="3"/>
            <w:tcBorders>
              <w:top w:val="nil"/>
              <w:left w:val="nil"/>
              <w:bottom w:val="nil"/>
              <w:right w:val="nil"/>
            </w:tcBorders>
          </w:tcPr>
          <w:p w14:paraId="60A4C96E" w14:textId="77777777" w:rsidR="00B92942" w:rsidRPr="007F2770" w:rsidRDefault="00B92942" w:rsidP="005A7D4E">
            <w:pPr>
              <w:pStyle w:val="TAC"/>
              <w:snapToGrid w:val="0"/>
              <w:rPr>
                <w:ins w:id="34" w:author="lmx2" w:date="2024-02-18T22:48:00Z"/>
              </w:rPr>
            </w:pPr>
          </w:p>
        </w:tc>
        <w:tc>
          <w:tcPr>
            <w:tcW w:w="385" w:type="dxa"/>
            <w:gridSpan w:val="3"/>
            <w:tcBorders>
              <w:top w:val="nil"/>
              <w:left w:val="nil"/>
              <w:bottom w:val="nil"/>
              <w:right w:val="nil"/>
            </w:tcBorders>
          </w:tcPr>
          <w:p w14:paraId="2CD06F42" w14:textId="77777777" w:rsidR="00B92942" w:rsidRPr="007F2770" w:rsidRDefault="00B92942" w:rsidP="005A7D4E">
            <w:pPr>
              <w:pStyle w:val="TAC"/>
              <w:snapToGrid w:val="0"/>
              <w:rPr>
                <w:ins w:id="35" w:author="lmx2" w:date="2024-02-18T22:48:00Z"/>
              </w:rPr>
            </w:pPr>
          </w:p>
        </w:tc>
        <w:tc>
          <w:tcPr>
            <w:tcW w:w="295" w:type="dxa"/>
            <w:gridSpan w:val="2"/>
            <w:tcBorders>
              <w:top w:val="nil"/>
              <w:left w:val="nil"/>
              <w:bottom w:val="nil"/>
              <w:right w:val="nil"/>
            </w:tcBorders>
          </w:tcPr>
          <w:p w14:paraId="5348F8D6" w14:textId="77777777" w:rsidR="00B92942" w:rsidRPr="007F2770" w:rsidRDefault="00B92942" w:rsidP="005A7D4E">
            <w:pPr>
              <w:pStyle w:val="TAC"/>
              <w:snapToGrid w:val="0"/>
              <w:rPr>
                <w:ins w:id="36" w:author="lmx2" w:date="2024-02-18T22:48:00Z"/>
              </w:rPr>
            </w:pPr>
          </w:p>
        </w:tc>
        <w:tc>
          <w:tcPr>
            <w:tcW w:w="6373" w:type="dxa"/>
            <w:tcBorders>
              <w:top w:val="nil"/>
              <w:left w:val="nil"/>
              <w:bottom w:val="nil"/>
              <w:right w:val="single" w:sz="4" w:space="0" w:color="auto"/>
            </w:tcBorders>
          </w:tcPr>
          <w:p w14:paraId="317F1CFC" w14:textId="685B178E" w:rsidR="00B92942" w:rsidRPr="007F2770" w:rsidRDefault="00BD0F4E" w:rsidP="005A7D4E">
            <w:pPr>
              <w:pStyle w:val="TAL"/>
              <w:snapToGrid w:val="0"/>
              <w:rPr>
                <w:ins w:id="37" w:author="lmx2" w:date="2024-02-18T22:48:00Z"/>
                <w:lang w:eastAsia="zh-CN"/>
              </w:rPr>
            </w:pPr>
            <w:ins w:id="38" w:author="lmx2" w:date="2024-02-19T19:57:00Z">
              <w:r>
                <w:t>N</w:t>
              </w:r>
            </w:ins>
            <w:ins w:id="39" w:author="lmx2" w:date="2024-02-18T22:49:00Z">
              <w:r w:rsidR="00B92942" w:rsidRPr="00B76DF6">
                <w:t>etwork verified UE location over NR NTN</w:t>
              </w:r>
              <w:r w:rsidR="00B92942">
                <w:t xml:space="preserve"> not supported</w:t>
              </w:r>
            </w:ins>
          </w:p>
        </w:tc>
      </w:tr>
      <w:tr w:rsidR="00B92942" w:rsidRPr="007F2770" w14:paraId="3F634CAE" w14:textId="77777777" w:rsidTr="005A7D4E">
        <w:trPr>
          <w:cantSplit/>
          <w:jc w:val="center"/>
          <w:ins w:id="40" w:author="lmx2" w:date="2024-02-18T22:49:00Z"/>
        </w:trPr>
        <w:tc>
          <w:tcPr>
            <w:tcW w:w="785" w:type="dxa"/>
            <w:gridSpan w:val="4"/>
            <w:tcBorders>
              <w:top w:val="nil"/>
              <w:left w:val="single" w:sz="4" w:space="0" w:color="auto"/>
              <w:bottom w:val="nil"/>
              <w:right w:val="nil"/>
            </w:tcBorders>
          </w:tcPr>
          <w:p w14:paraId="46C30A98" w14:textId="77777777" w:rsidR="00B92942" w:rsidRPr="007F2770" w:rsidRDefault="00B92942" w:rsidP="005A7D4E">
            <w:pPr>
              <w:pStyle w:val="TAL"/>
              <w:rPr>
                <w:ins w:id="41" w:author="lmx2" w:date="2024-02-18T22:49:00Z"/>
                <w:lang w:eastAsia="zh-CN"/>
              </w:rPr>
            </w:pPr>
            <w:ins w:id="42" w:author="lmx2" w:date="2024-02-18T22:49:00Z">
              <w:r>
                <w:t>1</w:t>
              </w:r>
            </w:ins>
          </w:p>
        </w:tc>
        <w:tc>
          <w:tcPr>
            <w:tcW w:w="328" w:type="dxa"/>
            <w:gridSpan w:val="3"/>
            <w:tcBorders>
              <w:top w:val="nil"/>
              <w:left w:val="nil"/>
              <w:bottom w:val="nil"/>
              <w:right w:val="nil"/>
            </w:tcBorders>
          </w:tcPr>
          <w:p w14:paraId="437A5198" w14:textId="77777777" w:rsidR="00B92942" w:rsidRPr="007F2770" w:rsidRDefault="00B92942" w:rsidP="005A7D4E">
            <w:pPr>
              <w:pStyle w:val="TAC"/>
              <w:snapToGrid w:val="0"/>
              <w:rPr>
                <w:ins w:id="43" w:author="lmx2" w:date="2024-02-18T22:49:00Z"/>
              </w:rPr>
            </w:pPr>
          </w:p>
        </w:tc>
        <w:tc>
          <w:tcPr>
            <w:tcW w:w="385" w:type="dxa"/>
            <w:gridSpan w:val="3"/>
            <w:tcBorders>
              <w:top w:val="nil"/>
              <w:left w:val="nil"/>
              <w:bottom w:val="nil"/>
              <w:right w:val="nil"/>
            </w:tcBorders>
          </w:tcPr>
          <w:p w14:paraId="46990F08" w14:textId="77777777" w:rsidR="00B92942" w:rsidRPr="007F2770" w:rsidRDefault="00B92942" w:rsidP="005A7D4E">
            <w:pPr>
              <w:pStyle w:val="TAC"/>
              <w:snapToGrid w:val="0"/>
              <w:rPr>
                <w:ins w:id="44" w:author="lmx2" w:date="2024-02-18T22:49:00Z"/>
              </w:rPr>
            </w:pPr>
          </w:p>
        </w:tc>
        <w:tc>
          <w:tcPr>
            <w:tcW w:w="295" w:type="dxa"/>
            <w:gridSpan w:val="2"/>
            <w:tcBorders>
              <w:top w:val="nil"/>
              <w:left w:val="nil"/>
              <w:bottom w:val="nil"/>
              <w:right w:val="nil"/>
            </w:tcBorders>
          </w:tcPr>
          <w:p w14:paraId="78E28570" w14:textId="77777777" w:rsidR="00B92942" w:rsidRPr="007F2770" w:rsidRDefault="00B92942" w:rsidP="005A7D4E">
            <w:pPr>
              <w:pStyle w:val="TAC"/>
              <w:snapToGrid w:val="0"/>
              <w:rPr>
                <w:ins w:id="45" w:author="lmx2" w:date="2024-02-18T22:49:00Z"/>
              </w:rPr>
            </w:pPr>
          </w:p>
        </w:tc>
        <w:tc>
          <w:tcPr>
            <w:tcW w:w="6373" w:type="dxa"/>
            <w:tcBorders>
              <w:top w:val="nil"/>
              <w:left w:val="nil"/>
              <w:bottom w:val="nil"/>
              <w:right w:val="single" w:sz="4" w:space="0" w:color="auto"/>
            </w:tcBorders>
          </w:tcPr>
          <w:p w14:paraId="25260A3B" w14:textId="4FE0D3B2" w:rsidR="00B92942" w:rsidRPr="00B92942" w:rsidRDefault="00BD0F4E" w:rsidP="005A7D4E">
            <w:pPr>
              <w:pStyle w:val="TAL"/>
              <w:snapToGrid w:val="0"/>
              <w:rPr>
                <w:ins w:id="46" w:author="lmx2" w:date="2024-02-18T22:49:00Z"/>
                <w:lang w:eastAsia="zh-CN"/>
              </w:rPr>
            </w:pPr>
            <w:ins w:id="47" w:author="lmx2" w:date="2024-02-19T19:57:00Z">
              <w:r>
                <w:t>N</w:t>
              </w:r>
            </w:ins>
            <w:ins w:id="48" w:author="lmx2" w:date="2024-02-18T22:49:00Z">
              <w:r w:rsidR="00B92942" w:rsidRPr="00B76DF6">
                <w:t>etwork verified UE location over NR NTN</w:t>
              </w:r>
              <w:r w:rsidR="00B92942">
                <w:t xml:space="preserve"> supported</w:t>
              </w:r>
            </w:ins>
          </w:p>
        </w:tc>
      </w:tr>
      <w:tr w:rsidR="00B76DF6" w14:paraId="0492296C" w14:textId="77777777" w:rsidTr="005A7D4E">
        <w:trPr>
          <w:cantSplit/>
          <w:jc w:val="center"/>
          <w:ins w:id="49" w:author="lmx2" w:date="2024-02-18T22:15:00Z"/>
        </w:trPr>
        <w:tc>
          <w:tcPr>
            <w:tcW w:w="8166" w:type="dxa"/>
            <w:gridSpan w:val="13"/>
            <w:tcBorders>
              <w:top w:val="nil"/>
              <w:left w:val="single" w:sz="4" w:space="0" w:color="auto"/>
              <w:bottom w:val="nil"/>
              <w:right w:val="single" w:sz="4" w:space="0" w:color="auto"/>
            </w:tcBorders>
          </w:tcPr>
          <w:p w14:paraId="45987375" w14:textId="3D708E50" w:rsidR="00B92942" w:rsidRDefault="00B92942" w:rsidP="00B92942">
            <w:pPr>
              <w:pStyle w:val="TAL"/>
              <w:snapToGrid w:val="0"/>
              <w:rPr>
                <w:ins w:id="50" w:author="lmx2" w:date="2024-02-18T22:15:00Z"/>
                <w:lang w:eastAsia="zh-CN"/>
              </w:rPr>
            </w:pPr>
          </w:p>
        </w:tc>
      </w:tr>
      <w:tr w:rsidR="00893CA0" w:rsidRPr="007F2770" w14:paraId="21A9B335" w14:textId="77777777" w:rsidTr="005A7D4E">
        <w:trPr>
          <w:cantSplit/>
          <w:jc w:val="center"/>
        </w:trPr>
        <w:tc>
          <w:tcPr>
            <w:tcW w:w="8166" w:type="dxa"/>
            <w:gridSpan w:val="13"/>
            <w:tcBorders>
              <w:top w:val="nil"/>
              <w:left w:val="single" w:sz="4" w:space="0" w:color="auto"/>
              <w:bottom w:val="single" w:sz="4" w:space="0" w:color="auto"/>
              <w:right w:val="single" w:sz="4" w:space="0" w:color="auto"/>
            </w:tcBorders>
          </w:tcPr>
          <w:p w14:paraId="4B694C87" w14:textId="4929A5C2" w:rsidR="00893CA0" w:rsidRPr="00294B40" w:rsidRDefault="00893CA0" w:rsidP="005A7D4E">
            <w:pPr>
              <w:pStyle w:val="TAL"/>
              <w:snapToGrid w:val="0"/>
              <w:rPr>
                <w:highlight w:val="yellow"/>
                <w:lang w:eastAsia="zh-CN"/>
              </w:rPr>
            </w:pPr>
            <w:r w:rsidRPr="008510A9">
              <w:t>Bit</w:t>
            </w:r>
            <w:r>
              <w:t>s</w:t>
            </w:r>
            <w:r w:rsidRPr="008510A9">
              <w:t xml:space="preserve"> </w:t>
            </w:r>
            <w:ins w:id="51" w:author="lmx2" w:date="2024-02-18T22:09:00Z">
              <w:r w:rsidR="00B76DF6">
                <w:t>3</w:t>
              </w:r>
            </w:ins>
            <w:del w:id="52" w:author="lmx2" w:date="2024-02-18T22:09:00Z">
              <w:r w:rsidDel="00B76DF6">
                <w:delText>2</w:delText>
              </w:r>
            </w:del>
            <w:r>
              <w:t xml:space="preserve">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064CBBC5" w14:textId="77777777" w:rsidR="00893CA0" w:rsidRPr="007F2770" w:rsidRDefault="00893CA0" w:rsidP="00893CA0">
      <w:pPr>
        <w:snapToGrid w:val="0"/>
        <w:rPr>
          <w:lang w:eastAsia="zh-CN"/>
        </w:rPr>
      </w:pPr>
    </w:p>
    <w:p w14:paraId="0E23A11B" w14:textId="77777777" w:rsidR="006B2741" w:rsidRDefault="006B2741" w:rsidP="006B2741">
      <w:pPr>
        <w:pStyle w:val="B1"/>
        <w:ind w:left="0" w:firstLine="0"/>
      </w:pPr>
    </w:p>
    <w:p w14:paraId="07E83BC2" w14:textId="77777777" w:rsidR="006B2741" w:rsidRPr="0042466D" w:rsidRDefault="006B2741" w:rsidP="006B27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49359B" w14:textId="77777777" w:rsidR="006B2741" w:rsidRDefault="006B2741" w:rsidP="006B2741">
      <w:pPr>
        <w:rPr>
          <w:noProof/>
        </w:rPr>
      </w:pPr>
    </w:p>
    <w:p w14:paraId="68C9CD36" w14:textId="77777777" w:rsidR="001E41F3" w:rsidRPr="00893CA0" w:rsidRDefault="001E41F3">
      <w:pPr>
        <w:rPr>
          <w:noProof/>
        </w:rPr>
      </w:pPr>
    </w:p>
    <w:sectPr w:rsidR="001E41F3" w:rsidRPr="00893C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B97B0" w14:textId="77777777" w:rsidR="00675C09" w:rsidRDefault="00675C09">
      <w:r>
        <w:separator/>
      </w:r>
    </w:p>
  </w:endnote>
  <w:endnote w:type="continuationSeparator" w:id="0">
    <w:p w14:paraId="0E0BAADF" w14:textId="77777777" w:rsidR="00675C09" w:rsidRDefault="0067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83043" w14:textId="77777777" w:rsidR="00675C09" w:rsidRDefault="00675C09">
      <w:r>
        <w:separator/>
      </w:r>
    </w:p>
  </w:footnote>
  <w:footnote w:type="continuationSeparator" w:id="0">
    <w:p w14:paraId="028F3308" w14:textId="77777777" w:rsidR="00675C09" w:rsidRDefault="00675C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27341C1"/>
    <w:multiLevelType w:val="hybridMultilevel"/>
    <w:tmpl w:val="54F47972"/>
    <w:lvl w:ilvl="0" w:tplc="7AE6571C">
      <w:start w:val="1"/>
      <w:numFmt w:val="decimal"/>
      <w:lvlText w:val="%1"/>
      <w:lvlJc w:val="left"/>
      <w:pPr>
        <w:ind w:left="1750" w:hanging="1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2"/>
  </w:num>
  <w:num w:numId="7">
    <w:abstractNumId w:val="9"/>
  </w:num>
  <w:num w:numId="8">
    <w:abstractNumId w:val="5"/>
  </w:num>
  <w:num w:numId="9">
    <w:abstractNumId w:val="8"/>
  </w:num>
  <w:num w:numId="10">
    <w:abstractNumId w:val="23"/>
  </w:num>
  <w:num w:numId="11">
    <w:abstractNumId w:val="6"/>
  </w:num>
  <w:num w:numId="12">
    <w:abstractNumId w:val="19"/>
  </w:num>
  <w:num w:numId="13">
    <w:abstractNumId w:val="11"/>
  </w:num>
  <w:num w:numId="14">
    <w:abstractNumId w:val="18"/>
  </w:num>
  <w:num w:numId="15">
    <w:abstractNumId w:val="20"/>
  </w:num>
  <w:num w:numId="16">
    <w:abstractNumId w:val="10"/>
  </w:num>
  <w:num w:numId="17">
    <w:abstractNumId w:val="15"/>
  </w:num>
  <w:num w:numId="18">
    <w:abstractNumId w:val="4"/>
  </w:num>
  <w:num w:numId="19">
    <w:abstractNumId w:val="14"/>
  </w:num>
  <w:num w:numId="20">
    <w:abstractNumId w:val="16"/>
  </w:num>
  <w:num w:numId="21">
    <w:abstractNumId w:val="17"/>
  </w:num>
  <w:num w:numId="22">
    <w:abstractNumId w:val="21"/>
  </w:num>
  <w:num w:numId="23">
    <w:abstractNumId w:val="13"/>
  </w:num>
  <w:num w:numId="24">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F4"/>
    <w:rsid w:val="000506CC"/>
    <w:rsid w:val="000A6394"/>
    <w:rsid w:val="000B7FED"/>
    <w:rsid w:val="000C038A"/>
    <w:rsid w:val="000C6598"/>
    <w:rsid w:val="000D44B3"/>
    <w:rsid w:val="00145D43"/>
    <w:rsid w:val="001710B6"/>
    <w:rsid w:val="00192C46"/>
    <w:rsid w:val="00195AA2"/>
    <w:rsid w:val="001A08B3"/>
    <w:rsid w:val="001A7B60"/>
    <w:rsid w:val="001B52F0"/>
    <w:rsid w:val="001B7A65"/>
    <w:rsid w:val="001E41F3"/>
    <w:rsid w:val="00221571"/>
    <w:rsid w:val="00225E4A"/>
    <w:rsid w:val="00230D07"/>
    <w:rsid w:val="00245874"/>
    <w:rsid w:val="0026004D"/>
    <w:rsid w:val="002640DD"/>
    <w:rsid w:val="00275D12"/>
    <w:rsid w:val="00284FEB"/>
    <w:rsid w:val="002860C4"/>
    <w:rsid w:val="0028677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5E691F"/>
    <w:rsid w:val="00621188"/>
    <w:rsid w:val="006257ED"/>
    <w:rsid w:val="00653DE4"/>
    <w:rsid w:val="00665C47"/>
    <w:rsid w:val="00675C09"/>
    <w:rsid w:val="00695808"/>
    <w:rsid w:val="006B2741"/>
    <w:rsid w:val="006B46FB"/>
    <w:rsid w:val="006E21FB"/>
    <w:rsid w:val="006F7EDC"/>
    <w:rsid w:val="00792342"/>
    <w:rsid w:val="007977A8"/>
    <w:rsid w:val="007B512A"/>
    <w:rsid w:val="007C2097"/>
    <w:rsid w:val="007D6A07"/>
    <w:rsid w:val="007D6A43"/>
    <w:rsid w:val="007F7259"/>
    <w:rsid w:val="00803029"/>
    <w:rsid w:val="008040A8"/>
    <w:rsid w:val="00804359"/>
    <w:rsid w:val="00820A5E"/>
    <w:rsid w:val="008279FA"/>
    <w:rsid w:val="008626E7"/>
    <w:rsid w:val="00870EE7"/>
    <w:rsid w:val="008863B9"/>
    <w:rsid w:val="00893CA0"/>
    <w:rsid w:val="008A45A6"/>
    <w:rsid w:val="008D3CCC"/>
    <w:rsid w:val="008F3789"/>
    <w:rsid w:val="008F686C"/>
    <w:rsid w:val="00904800"/>
    <w:rsid w:val="009148DE"/>
    <w:rsid w:val="00941E30"/>
    <w:rsid w:val="00943C26"/>
    <w:rsid w:val="009777D9"/>
    <w:rsid w:val="00991B88"/>
    <w:rsid w:val="009A5753"/>
    <w:rsid w:val="009A579D"/>
    <w:rsid w:val="009D7DD4"/>
    <w:rsid w:val="009E3297"/>
    <w:rsid w:val="009F734F"/>
    <w:rsid w:val="009F7A01"/>
    <w:rsid w:val="00A246B6"/>
    <w:rsid w:val="00A312E5"/>
    <w:rsid w:val="00A47E70"/>
    <w:rsid w:val="00A50CF0"/>
    <w:rsid w:val="00A7671C"/>
    <w:rsid w:val="00A80F6E"/>
    <w:rsid w:val="00AA2CBC"/>
    <w:rsid w:val="00AB7256"/>
    <w:rsid w:val="00AC5820"/>
    <w:rsid w:val="00AD1CD8"/>
    <w:rsid w:val="00B258BB"/>
    <w:rsid w:val="00B67B97"/>
    <w:rsid w:val="00B76DF6"/>
    <w:rsid w:val="00B92942"/>
    <w:rsid w:val="00B968C8"/>
    <w:rsid w:val="00BA3EC5"/>
    <w:rsid w:val="00BA51D9"/>
    <w:rsid w:val="00BB5DFC"/>
    <w:rsid w:val="00BD0F4E"/>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C36C4"/>
    <w:rsid w:val="00DE34CF"/>
    <w:rsid w:val="00DF169C"/>
    <w:rsid w:val="00E13F3D"/>
    <w:rsid w:val="00E34898"/>
    <w:rsid w:val="00E459C4"/>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93CA0"/>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93CA0"/>
    <w:rPr>
      <w:rFonts w:ascii="Arial" w:hAnsi="Arial"/>
      <w:sz w:val="32"/>
      <w:lang w:val="en-GB" w:eastAsia="en-US"/>
    </w:rPr>
  </w:style>
  <w:style w:type="character" w:customStyle="1" w:styleId="31">
    <w:name w:val="标题 3 字符"/>
    <w:link w:val="30"/>
    <w:rsid w:val="00893CA0"/>
    <w:rPr>
      <w:rFonts w:ascii="Arial" w:hAnsi="Arial"/>
      <w:sz w:val="28"/>
      <w:lang w:val="en-GB" w:eastAsia="en-US"/>
    </w:rPr>
  </w:style>
  <w:style w:type="character" w:customStyle="1" w:styleId="41">
    <w:name w:val="标题 4 字符"/>
    <w:link w:val="40"/>
    <w:qFormat/>
    <w:rsid w:val="00893CA0"/>
    <w:rPr>
      <w:rFonts w:ascii="Arial" w:hAnsi="Arial"/>
      <w:sz w:val="24"/>
      <w:lang w:val="en-GB" w:eastAsia="en-US"/>
    </w:rPr>
  </w:style>
  <w:style w:type="character" w:customStyle="1" w:styleId="51">
    <w:name w:val="标题 5 字符"/>
    <w:link w:val="50"/>
    <w:rsid w:val="00893CA0"/>
    <w:rPr>
      <w:rFonts w:ascii="Arial" w:hAnsi="Arial"/>
      <w:sz w:val="22"/>
      <w:lang w:val="en-GB" w:eastAsia="en-US"/>
    </w:rPr>
  </w:style>
  <w:style w:type="character" w:customStyle="1" w:styleId="60">
    <w:name w:val="标题 6 字符"/>
    <w:link w:val="6"/>
    <w:rsid w:val="00893CA0"/>
    <w:rPr>
      <w:rFonts w:ascii="Arial" w:hAnsi="Arial"/>
      <w:lang w:val="en-GB" w:eastAsia="en-US"/>
    </w:rPr>
  </w:style>
  <w:style w:type="character" w:customStyle="1" w:styleId="70">
    <w:name w:val="标题 7 字符"/>
    <w:link w:val="7"/>
    <w:rsid w:val="00893CA0"/>
    <w:rPr>
      <w:rFonts w:ascii="Arial" w:hAnsi="Arial"/>
      <w:lang w:val="en-GB" w:eastAsia="en-US"/>
    </w:rPr>
  </w:style>
  <w:style w:type="character" w:customStyle="1" w:styleId="NOZchn">
    <w:name w:val="NO Zchn"/>
    <w:link w:val="NO"/>
    <w:qFormat/>
    <w:rsid w:val="00893CA0"/>
    <w:rPr>
      <w:rFonts w:ascii="Times New Roman" w:hAnsi="Times New Roman"/>
      <w:lang w:val="en-GB" w:eastAsia="en-US"/>
    </w:rPr>
  </w:style>
  <w:style w:type="character" w:customStyle="1" w:styleId="PLChar">
    <w:name w:val="PL Char"/>
    <w:link w:val="PL"/>
    <w:locked/>
    <w:rsid w:val="00893CA0"/>
    <w:rPr>
      <w:rFonts w:ascii="Courier New" w:hAnsi="Courier New"/>
      <w:noProof/>
      <w:sz w:val="16"/>
      <w:lang w:val="en-GB" w:eastAsia="en-US"/>
    </w:rPr>
  </w:style>
  <w:style w:type="character" w:customStyle="1" w:styleId="TALChar">
    <w:name w:val="TAL Char"/>
    <w:link w:val="TAL"/>
    <w:qFormat/>
    <w:rsid w:val="00893CA0"/>
    <w:rPr>
      <w:rFonts w:ascii="Arial" w:hAnsi="Arial"/>
      <w:sz w:val="18"/>
      <w:lang w:val="en-GB" w:eastAsia="en-US"/>
    </w:rPr>
  </w:style>
  <w:style w:type="character" w:customStyle="1" w:styleId="TACChar">
    <w:name w:val="TAC Char"/>
    <w:link w:val="TAC"/>
    <w:qFormat/>
    <w:locked/>
    <w:rsid w:val="00893CA0"/>
    <w:rPr>
      <w:rFonts w:ascii="Arial" w:hAnsi="Arial"/>
      <w:sz w:val="18"/>
      <w:lang w:val="en-GB" w:eastAsia="en-US"/>
    </w:rPr>
  </w:style>
  <w:style w:type="character" w:customStyle="1" w:styleId="TAHCar">
    <w:name w:val="TAH Car"/>
    <w:link w:val="TAH"/>
    <w:qFormat/>
    <w:rsid w:val="00893CA0"/>
    <w:rPr>
      <w:rFonts w:ascii="Arial" w:hAnsi="Arial"/>
      <w:b/>
      <w:sz w:val="18"/>
      <w:lang w:val="en-GB" w:eastAsia="en-US"/>
    </w:rPr>
  </w:style>
  <w:style w:type="character" w:customStyle="1" w:styleId="EXCar">
    <w:name w:val="EX Car"/>
    <w:link w:val="EX"/>
    <w:qFormat/>
    <w:rsid w:val="00893CA0"/>
    <w:rPr>
      <w:rFonts w:ascii="Times New Roman" w:hAnsi="Times New Roman"/>
      <w:lang w:val="en-GB" w:eastAsia="en-US"/>
    </w:rPr>
  </w:style>
  <w:style w:type="character" w:customStyle="1" w:styleId="B1Char">
    <w:name w:val="B1 Char"/>
    <w:link w:val="B1"/>
    <w:qFormat/>
    <w:locked/>
    <w:rsid w:val="00893CA0"/>
    <w:rPr>
      <w:rFonts w:ascii="Times New Roman" w:hAnsi="Times New Roman"/>
      <w:lang w:val="en-GB" w:eastAsia="en-US"/>
    </w:rPr>
  </w:style>
  <w:style w:type="character" w:customStyle="1" w:styleId="EditorsNoteChar">
    <w:name w:val="Editor's Note Char"/>
    <w:aliases w:val="EN Char,Editor's Note Char1"/>
    <w:link w:val="EditorsNote"/>
    <w:qFormat/>
    <w:rsid w:val="00893CA0"/>
    <w:rPr>
      <w:rFonts w:ascii="Times New Roman" w:hAnsi="Times New Roman"/>
      <w:color w:val="FF0000"/>
      <w:lang w:val="en-GB" w:eastAsia="en-US"/>
    </w:rPr>
  </w:style>
  <w:style w:type="character" w:customStyle="1" w:styleId="THChar">
    <w:name w:val="TH Char"/>
    <w:link w:val="TH"/>
    <w:qFormat/>
    <w:rsid w:val="00893CA0"/>
    <w:rPr>
      <w:rFonts w:ascii="Arial" w:hAnsi="Arial"/>
      <w:b/>
      <w:lang w:val="en-GB" w:eastAsia="en-US"/>
    </w:rPr>
  </w:style>
  <w:style w:type="character" w:customStyle="1" w:styleId="TANChar">
    <w:name w:val="TAN Char"/>
    <w:link w:val="TAN"/>
    <w:qFormat/>
    <w:locked/>
    <w:rsid w:val="00893CA0"/>
    <w:rPr>
      <w:rFonts w:ascii="Arial" w:hAnsi="Arial"/>
      <w:sz w:val="18"/>
      <w:lang w:val="en-GB" w:eastAsia="en-US"/>
    </w:rPr>
  </w:style>
  <w:style w:type="character" w:customStyle="1" w:styleId="TFChar">
    <w:name w:val="TF Char"/>
    <w:link w:val="TF"/>
    <w:qFormat/>
    <w:locked/>
    <w:rsid w:val="00893CA0"/>
    <w:rPr>
      <w:rFonts w:ascii="Arial" w:hAnsi="Arial"/>
      <w:b/>
      <w:lang w:val="en-GB" w:eastAsia="en-US"/>
    </w:rPr>
  </w:style>
  <w:style w:type="character" w:customStyle="1" w:styleId="B2Char">
    <w:name w:val="B2 Char"/>
    <w:link w:val="B2"/>
    <w:qFormat/>
    <w:rsid w:val="00893CA0"/>
    <w:rPr>
      <w:rFonts w:ascii="Times New Roman" w:hAnsi="Times New Roman"/>
      <w:lang w:val="en-GB" w:eastAsia="en-US"/>
    </w:rPr>
  </w:style>
  <w:style w:type="paragraph" w:styleId="af8">
    <w:name w:val="Body Text"/>
    <w:basedOn w:val="a"/>
    <w:link w:val="af9"/>
    <w:unhideWhenUsed/>
    <w:rsid w:val="00893CA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93CA0"/>
    <w:rPr>
      <w:rFonts w:ascii="Times New Roman" w:eastAsia="Times New Roman" w:hAnsi="Times New Roman"/>
      <w:lang w:val="en-GB" w:eastAsia="en-GB"/>
    </w:rPr>
  </w:style>
  <w:style w:type="paragraph" w:customStyle="1" w:styleId="Guidance">
    <w:name w:val="Guidance"/>
    <w:basedOn w:val="a"/>
    <w:rsid w:val="00893CA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93CA0"/>
    <w:rPr>
      <w:rFonts w:ascii="Times New Roman" w:eastAsia="宋体" w:hAnsi="Times New Roman"/>
      <w:lang w:val="en-GB" w:eastAsia="en-US"/>
    </w:rPr>
  </w:style>
  <w:style w:type="character" w:customStyle="1" w:styleId="B3Car">
    <w:name w:val="B3 Car"/>
    <w:link w:val="B3"/>
    <w:rsid w:val="00893CA0"/>
    <w:rPr>
      <w:rFonts w:ascii="Times New Roman" w:hAnsi="Times New Roman"/>
      <w:lang w:val="en-GB" w:eastAsia="en-US"/>
    </w:rPr>
  </w:style>
  <w:style w:type="character" w:customStyle="1" w:styleId="EWChar">
    <w:name w:val="EW Char"/>
    <w:link w:val="EW"/>
    <w:qFormat/>
    <w:locked/>
    <w:rsid w:val="00893CA0"/>
    <w:rPr>
      <w:rFonts w:ascii="Times New Roman" w:hAnsi="Times New Roman"/>
      <w:lang w:val="en-GB" w:eastAsia="en-US"/>
    </w:rPr>
  </w:style>
  <w:style w:type="paragraph" w:customStyle="1" w:styleId="H2">
    <w:name w:val="H2"/>
    <w:basedOn w:val="a"/>
    <w:rsid w:val="00893CA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93CA0"/>
    <w:pPr>
      <w:numPr>
        <w:numId w:val="1"/>
      </w:numPr>
    </w:pPr>
  </w:style>
  <w:style w:type="character" w:customStyle="1" w:styleId="af3">
    <w:name w:val="批注框文本 字符"/>
    <w:basedOn w:val="a0"/>
    <w:link w:val="af2"/>
    <w:rsid w:val="00893CA0"/>
    <w:rPr>
      <w:rFonts w:ascii="Tahoma" w:hAnsi="Tahoma" w:cs="Tahoma"/>
      <w:sz w:val="16"/>
      <w:szCs w:val="16"/>
      <w:lang w:val="en-GB" w:eastAsia="en-US"/>
    </w:rPr>
  </w:style>
  <w:style w:type="character" w:customStyle="1" w:styleId="TALZchn">
    <w:name w:val="TAL Zchn"/>
    <w:rsid w:val="00893CA0"/>
    <w:rPr>
      <w:rFonts w:ascii="Arial" w:hAnsi="Arial"/>
      <w:sz w:val="18"/>
      <w:lang w:val="en-GB" w:eastAsia="en-US"/>
    </w:rPr>
  </w:style>
  <w:style w:type="character" w:customStyle="1" w:styleId="EditorsNoteCharChar">
    <w:name w:val="Editor's Note Char Char"/>
    <w:qFormat/>
    <w:rsid w:val="00893CA0"/>
    <w:rPr>
      <w:rFonts w:ascii="Times New Roman" w:hAnsi="Times New Roman"/>
      <w:color w:val="FF0000"/>
      <w:lang w:val="en-GB"/>
    </w:rPr>
  </w:style>
  <w:style w:type="character" w:customStyle="1" w:styleId="B1Char1">
    <w:name w:val="B1 Char1"/>
    <w:rsid w:val="00893CA0"/>
    <w:rPr>
      <w:rFonts w:ascii="Times New Roman" w:hAnsi="Times New Roman"/>
      <w:lang w:val="en-GB" w:eastAsia="en-US"/>
    </w:rPr>
  </w:style>
  <w:style w:type="character" w:customStyle="1" w:styleId="apple-converted-space">
    <w:name w:val="apple-converted-space"/>
    <w:basedOn w:val="a0"/>
    <w:rsid w:val="00893CA0"/>
  </w:style>
  <w:style w:type="character" w:customStyle="1" w:styleId="80">
    <w:name w:val="标题 8 字符"/>
    <w:basedOn w:val="a0"/>
    <w:link w:val="8"/>
    <w:rsid w:val="00893CA0"/>
    <w:rPr>
      <w:rFonts w:ascii="Arial" w:hAnsi="Arial"/>
      <w:sz w:val="36"/>
      <w:lang w:val="en-GB" w:eastAsia="en-US"/>
    </w:rPr>
  </w:style>
  <w:style w:type="character" w:customStyle="1" w:styleId="90">
    <w:name w:val="标题 9 字符"/>
    <w:basedOn w:val="a0"/>
    <w:link w:val="9"/>
    <w:rsid w:val="00893CA0"/>
    <w:rPr>
      <w:rFonts w:ascii="Arial" w:hAnsi="Arial"/>
      <w:sz w:val="36"/>
      <w:lang w:val="en-GB" w:eastAsia="en-US"/>
    </w:rPr>
  </w:style>
  <w:style w:type="character" w:customStyle="1" w:styleId="a5">
    <w:name w:val="页眉 字符"/>
    <w:basedOn w:val="a0"/>
    <w:link w:val="a4"/>
    <w:rsid w:val="00893CA0"/>
    <w:rPr>
      <w:rFonts w:ascii="Arial" w:hAnsi="Arial"/>
      <w:b/>
      <w:noProof/>
      <w:sz w:val="18"/>
      <w:lang w:val="en-GB" w:eastAsia="en-US"/>
    </w:rPr>
  </w:style>
  <w:style w:type="character" w:customStyle="1" w:styleId="a8">
    <w:name w:val="脚注文本 字符"/>
    <w:basedOn w:val="a0"/>
    <w:link w:val="a7"/>
    <w:rsid w:val="00893CA0"/>
    <w:rPr>
      <w:rFonts w:ascii="Times New Roman" w:hAnsi="Times New Roman"/>
      <w:sz w:val="16"/>
      <w:lang w:val="en-GB" w:eastAsia="en-US"/>
    </w:rPr>
  </w:style>
  <w:style w:type="character" w:customStyle="1" w:styleId="ac">
    <w:name w:val="页脚 字符"/>
    <w:basedOn w:val="a0"/>
    <w:link w:val="ab"/>
    <w:rsid w:val="00893CA0"/>
    <w:rPr>
      <w:rFonts w:ascii="Arial" w:hAnsi="Arial"/>
      <w:b/>
      <w:i/>
      <w:noProof/>
      <w:sz w:val="18"/>
      <w:lang w:val="en-GB" w:eastAsia="en-US"/>
    </w:rPr>
  </w:style>
  <w:style w:type="character" w:customStyle="1" w:styleId="af0">
    <w:name w:val="批注文字 字符"/>
    <w:basedOn w:val="a0"/>
    <w:link w:val="af"/>
    <w:rsid w:val="00893CA0"/>
    <w:rPr>
      <w:rFonts w:ascii="Times New Roman" w:hAnsi="Times New Roman"/>
      <w:lang w:val="en-GB" w:eastAsia="en-US"/>
    </w:rPr>
  </w:style>
  <w:style w:type="character" w:customStyle="1" w:styleId="af5">
    <w:name w:val="批注主题 字符"/>
    <w:basedOn w:val="af0"/>
    <w:link w:val="af4"/>
    <w:rsid w:val="00893CA0"/>
    <w:rPr>
      <w:rFonts w:ascii="Times New Roman" w:hAnsi="Times New Roman"/>
      <w:b/>
      <w:bCs/>
      <w:lang w:val="en-GB" w:eastAsia="en-US"/>
    </w:rPr>
  </w:style>
  <w:style w:type="character" w:customStyle="1" w:styleId="af7">
    <w:name w:val="文档结构图 字符"/>
    <w:basedOn w:val="a0"/>
    <w:link w:val="af6"/>
    <w:rsid w:val="00893CA0"/>
    <w:rPr>
      <w:rFonts w:ascii="Tahoma" w:hAnsi="Tahoma" w:cs="Tahoma"/>
      <w:shd w:val="clear" w:color="auto" w:fill="000080"/>
      <w:lang w:val="en-GB" w:eastAsia="en-US"/>
    </w:rPr>
  </w:style>
  <w:style w:type="character" w:customStyle="1" w:styleId="NOChar">
    <w:name w:val="NO Char"/>
    <w:qFormat/>
    <w:rsid w:val="00893CA0"/>
    <w:rPr>
      <w:rFonts w:ascii="Times New Roman" w:hAnsi="Times New Roman"/>
      <w:lang w:val="en-GB" w:eastAsia="en-US"/>
    </w:rPr>
  </w:style>
  <w:style w:type="paragraph" w:styleId="afb">
    <w:name w:val="List Paragraph"/>
    <w:basedOn w:val="a"/>
    <w:uiPriority w:val="34"/>
    <w:qFormat/>
    <w:rsid w:val="00893CA0"/>
    <w:pPr>
      <w:ind w:left="720"/>
      <w:contextualSpacing/>
    </w:pPr>
  </w:style>
  <w:style w:type="paragraph" w:customStyle="1" w:styleId="TAJ">
    <w:name w:val="TAJ"/>
    <w:basedOn w:val="TH"/>
    <w:rsid w:val="00893CA0"/>
    <w:rPr>
      <w:rFonts w:eastAsia="宋体"/>
      <w:lang w:eastAsia="x-none"/>
    </w:rPr>
  </w:style>
  <w:style w:type="paragraph" w:styleId="afc">
    <w:name w:val="index heading"/>
    <w:basedOn w:val="a"/>
    <w:next w:val="a"/>
    <w:rsid w:val="00893CA0"/>
    <w:pPr>
      <w:pBdr>
        <w:top w:val="single" w:sz="12" w:space="0" w:color="auto"/>
      </w:pBdr>
      <w:spacing w:before="360" w:after="240"/>
    </w:pPr>
    <w:rPr>
      <w:rFonts w:eastAsia="宋体"/>
      <w:b/>
      <w:i/>
      <w:sz w:val="26"/>
      <w:lang w:eastAsia="zh-CN"/>
    </w:rPr>
  </w:style>
  <w:style w:type="paragraph" w:customStyle="1" w:styleId="INDENT1">
    <w:name w:val="INDENT1"/>
    <w:basedOn w:val="a"/>
    <w:rsid w:val="00893CA0"/>
    <w:pPr>
      <w:ind w:left="851"/>
    </w:pPr>
    <w:rPr>
      <w:rFonts w:eastAsia="宋体"/>
      <w:lang w:eastAsia="zh-CN"/>
    </w:rPr>
  </w:style>
  <w:style w:type="paragraph" w:customStyle="1" w:styleId="INDENT2">
    <w:name w:val="INDENT2"/>
    <w:basedOn w:val="a"/>
    <w:rsid w:val="00893CA0"/>
    <w:pPr>
      <w:ind w:left="1135" w:hanging="284"/>
    </w:pPr>
    <w:rPr>
      <w:rFonts w:eastAsia="宋体"/>
      <w:lang w:eastAsia="zh-CN"/>
    </w:rPr>
  </w:style>
  <w:style w:type="paragraph" w:customStyle="1" w:styleId="INDENT3">
    <w:name w:val="INDENT3"/>
    <w:basedOn w:val="a"/>
    <w:rsid w:val="00893CA0"/>
    <w:pPr>
      <w:ind w:left="1701" w:hanging="567"/>
    </w:pPr>
    <w:rPr>
      <w:rFonts w:eastAsia="宋体"/>
      <w:lang w:eastAsia="zh-CN"/>
    </w:rPr>
  </w:style>
  <w:style w:type="paragraph" w:customStyle="1" w:styleId="FigureTitle">
    <w:name w:val="Figure_Title"/>
    <w:basedOn w:val="a"/>
    <w:next w:val="a"/>
    <w:rsid w:val="00893C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93CA0"/>
    <w:pPr>
      <w:keepNext/>
      <w:keepLines/>
      <w:spacing w:before="240"/>
      <w:ind w:left="1418"/>
    </w:pPr>
    <w:rPr>
      <w:rFonts w:ascii="Arial" w:eastAsia="宋体" w:hAnsi="Arial"/>
      <w:b/>
      <w:sz w:val="36"/>
      <w:lang w:eastAsia="zh-CN"/>
    </w:rPr>
  </w:style>
  <w:style w:type="paragraph" w:styleId="afd">
    <w:name w:val="caption"/>
    <w:basedOn w:val="a"/>
    <w:next w:val="a"/>
    <w:qFormat/>
    <w:rsid w:val="00893CA0"/>
    <w:pPr>
      <w:spacing w:before="120" w:after="120"/>
    </w:pPr>
    <w:rPr>
      <w:rFonts w:eastAsia="宋体"/>
      <w:b/>
      <w:lang w:eastAsia="zh-CN"/>
    </w:rPr>
  </w:style>
  <w:style w:type="paragraph" w:styleId="afe">
    <w:name w:val="Plain Text"/>
    <w:basedOn w:val="a"/>
    <w:link w:val="aff"/>
    <w:rsid w:val="00893CA0"/>
    <w:rPr>
      <w:rFonts w:ascii="Courier New" w:eastAsia="Times New Roman" w:hAnsi="Courier New"/>
      <w:lang w:eastAsia="zh-CN"/>
    </w:rPr>
  </w:style>
  <w:style w:type="character" w:customStyle="1" w:styleId="aff">
    <w:name w:val="纯文本 字符"/>
    <w:basedOn w:val="a0"/>
    <w:link w:val="afe"/>
    <w:rsid w:val="00893CA0"/>
    <w:rPr>
      <w:rFonts w:ascii="Courier New" w:eastAsia="Times New Roman" w:hAnsi="Courier New"/>
      <w:lang w:val="en-GB" w:eastAsia="zh-CN"/>
    </w:rPr>
  </w:style>
  <w:style w:type="paragraph" w:styleId="TOC">
    <w:name w:val="TOC Heading"/>
    <w:basedOn w:val="1"/>
    <w:next w:val="a"/>
    <w:uiPriority w:val="39"/>
    <w:unhideWhenUsed/>
    <w:qFormat/>
    <w:rsid w:val="00893CA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893C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93CA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93C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93CA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893CA0"/>
    <w:rPr>
      <w:rFonts w:ascii="Times New Roman" w:eastAsia="Times New Roman" w:hAnsi="Times New Roman"/>
      <w:lang w:val="en-GB" w:eastAsia="en-GB"/>
    </w:rPr>
  </w:style>
  <w:style w:type="paragraph" w:styleId="35">
    <w:name w:val="Body Text 3"/>
    <w:basedOn w:val="a"/>
    <w:link w:val="36"/>
    <w:semiHidden/>
    <w:unhideWhenUsed/>
    <w:rsid w:val="00893C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893CA0"/>
    <w:rPr>
      <w:rFonts w:ascii="Times New Roman" w:eastAsia="Times New Roman" w:hAnsi="Times New Roman"/>
      <w:sz w:val="16"/>
      <w:szCs w:val="16"/>
      <w:lang w:val="en-GB" w:eastAsia="en-GB"/>
    </w:rPr>
  </w:style>
  <w:style w:type="paragraph" w:styleId="aff2">
    <w:name w:val="Body Text First Indent"/>
    <w:basedOn w:val="af8"/>
    <w:link w:val="aff3"/>
    <w:rsid w:val="00893CA0"/>
    <w:pPr>
      <w:spacing w:after="180"/>
      <w:ind w:firstLine="360"/>
    </w:pPr>
  </w:style>
  <w:style w:type="character" w:customStyle="1" w:styleId="aff3">
    <w:name w:val="正文首行缩进 字符"/>
    <w:basedOn w:val="af9"/>
    <w:link w:val="aff2"/>
    <w:rsid w:val="00893CA0"/>
    <w:rPr>
      <w:rFonts w:ascii="Times New Roman" w:eastAsia="Times New Roman" w:hAnsi="Times New Roman"/>
      <w:lang w:val="en-GB" w:eastAsia="en-GB"/>
    </w:rPr>
  </w:style>
  <w:style w:type="paragraph" w:styleId="aff4">
    <w:name w:val="Body Text Indent"/>
    <w:basedOn w:val="a"/>
    <w:link w:val="aff5"/>
    <w:semiHidden/>
    <w:unhideWhenUsed/>
    <w:rsid w:val="00893CA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93CA0"/>
    <w:rPr>
      <w:rFonts w:ascii="Times New Roman" w:eastAsia="Times New Roman" w:hAnsi="Times New Roman"/>
      <w:lang w:val="en-GB" w:eastAsia="en-GB"/>
    </w:rPr>
  </w:style>
  <w:style w:type="paragraph" w:styleId="29">
    <w:name w:val="Body Text First Indent 2"/>
    <w:basedOn w:val="aff4"/>
    <w:link w:val="2a"/>
    <w:semiHidden/>
    <w:unhideWhenUsed/>
    <w:rsid w:val="00893CA0"/>
    <w:pPr>
      <w:spacing w:after="180"/>
      <w:ind w:left="360" w:firstLine="360"/>
    </w:pPr>
  </w:style>
  <w:style w:type="character" w:customStyle="1" w:styleId="2a">
    <w:name w:val="正文首行缩进 2 字符"/>
    <w:basedOn w:val="aff5"/>
    <w:link w:val="29"/>
    <w:semiHidden/>
    <w:rsid w:val="00893CA0"/>
    <w:rPr>
      <w:rFonts w:ascii="Times New Roman" w:eastAsia="Times New Roman" w:hAnsi="Times New Roman"/>
      <w:lang w:val="en-GB" w:eastAsia="en-GB"/>
    </w:rPr>
  </w:style>
  <w:style w:type="paragraph" w:styleId="2b">
    <w:name w:val="Body Text Indent 2"/>
    <w:basedOn w:val="a"/>
    <w:link w:val="2c"/>
    <w:semiHidden/>
    <w:unhideWhenUsed/>
    <w:rsid w:val="00893C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893CA0"/>
    <w:rPr>
      <w:rFonts w:ascii="Times New Roman" w:eastAsia="Times New Roman" w:hAnsi="Times New Roman"/>
      <w:lang w:val="en-GB" w:eastAsia="en-GB"/>
    </w:rPr>
  </w:style>
  <w:style w:type="paragraph" w:styleId="37">
    <w:name w:val="Body Text Indent 3"/>
    <w:basedOn w:val="a"/>
    <w:link w:val="38"/>
    <w:semiHidden/>
    <w:unhideWhenUsed/>
    <w:rsid w:val="00893C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893CA0"/>
    <w:rPr>
      <w:rFonts w:ascii="Times New Roman" w:eastAsia="Times New Roman" w:hAnsi="Times New Roman"/>
      <w:sz w:val="16"/>
      <w:szCs w:val="16"/>
      <w:lang w:val="en-GB" w:eastAsia="en-GB"/>
    </w:rPr>
  </w:style>
  <w:style w:type="paragraph" w:styleId="aff6">
    <w:name w:val="Closing"/>
    <w:basedOn w:val="a"/>
    <w:link w:val="aff7"/>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93CA0"/>
    <w:rPr>
      <w:rFonts w:ascii="Times New Roman" w:eastAsia="Times New Roman" w:hAnsi="Times New Roman"/>
      <w:lang w:val="en-GB" w:eastAsia="en-GB"/>
    </w:rPr>
  </w:style>
  <w:style w:type="paragraph" w:styleId="aff8">
    <w:name w:val="Date"/>
    <w:basedOn w:val="a"/>
    <w:next w:val="a"/>
    <w:link w:val="aff9"/>
    <w:rsid w:val="00893CA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93CA0"/>
    <w:rPr>
      <w:rFonts w:ascii="Times New Roman" w:eastAsia="Times New Roman" w:hAnsi="Times New Roman"/>
      <w:lang w:val="en-GB" w:eastAsia="en-GB"/>
    </w:rPr>
  </w:style>
  <w:style w:type="paragraph" w:styleId="affa">
    <w:name w:val="E-mail Signature"/>
    <w:basedOn w:val="a"/>
    <w:link w:val="a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93CA0"/>
    <w:rPr>
      <w:rFonts w:ascii="Times New Roman" w:eastAsia="Times New Roman" w:hAnsi="Times New Roman"/>
      <w:lang w:val="en-GB" w:eastAsia="en-GB"/>
    </w:rPr>
  </w:style>
  <w:style w:type="paragraph" w:styleId="affc">
    <w:name w:val="endnote text"/>
    <w:basedOn w:val="a"/>
    <w:link w:val="affd"/>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93CA0"/>
    <w:rPr>
      <w:rFonts w:ascii="Times New Roman" w:eastAsia="Times New Roman" w:hAnsi="Times New Roman"/>
      <w:lang w:val="en-GB" w:eastAsia="en-GB"/>
    </w:rPr>
  </w:style>
  <w:style w:type="paragraph" w:styleId="affe">
    <w:name w:val="envelope address"/>
    <w:basedOn w:val="a"/>
    <w:semiHidden/>
    <w:unhideWhenUsed/>
    <w:rsid w:val="00893C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93C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93C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93CA0"/>
    <w:rPr>
      <w:rFonts w:ascii="Times New Roman" w:eastAsia="Times New Roman" w:hAnsi="Times New Roman"/>
      <w:i/>
      <w:iCs/>
      <w:lang w:val="en-GB" w:eastAsia="en-GB"/>
    </w:rPr>
  </w:style>
  <w:style w:type="paragraph" w:styleId="HTML1">
    <w:name w:val="HTML Preformatted"/>
    <w:basedOn w:val="a"/>
    <w:link w:val="HTML2"/>
    <w:semiHidden/>
    <w:unhideWhenUsed/>
    <w:rsid w:val="00893C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93CA0"/>
    <w:rPr>
      <w:rFonts w:ascii="Consolas" w:eastAsia="Times New Roman" w:hAnsi="Consolas"/>
      <w:lang w:val="en-GB" w:eastAsia="en-GB"/>
    </w:rPr>
  </w:style>
  <w:style w:type="paragraph" w:styleId="39">
    <w:name w:val="index 3"/>
    <w:basedOn w:val="a"/>
    <w:next w:val="a"/>
    <w:semiHidden/>
    <w:unhideWhenUsed/>
    <w:rsid w:val="00893CA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93CA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93CA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93CA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93CA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93CA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93CA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93C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93CA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93CA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893CA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93CA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93CA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93C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93CA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93CA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93CA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93C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93CA0"/>
    <w:rPr>
      <w:rFonts w:ascii="Consolas" w:eastAsia="Times New Roman" w:hAnsi="Consolas"/>
      <w:lang w:val="en-GB" w:eastAsia="en-GB"/>
    </w:rPr>
  </w:style>
  <w:style w:type="paragraph" w:styleId="afff5">
    <w:name w:val="Message Header"/>
    <w:basedOn w:val="a"/>
    <w:link w:val="afff6"/>
    <w:semiHidden/>
    <w:unhideWhenUsed/>
    <w:rsid w:val="00893C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93CA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93CA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93CA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93CA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93CA0"/>
    <w:rPr>
      <w:rFonts w:ascii="Times New Roman" w:eastAsia="Times New Roman" w:hAnsi="Times New Roman"/>
      <w:lang w:val="en-GB" w:eastAsia="en-GB"/>
    </w:rPr>
  </w:style>
  <w:style w:type="paragraph" w:styleId="afffc">
    <w:name w:val="Quote"/>
    <w:basedOn w:val="a"/>
    <w:next w:val="a"/>
    <w:link w:val="afffd"/>
    <w:uiPriority w:val="29"/>
    <w:qFormat/>
    <w:rsid w:val="00893C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93CA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93CA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93CA0"/>
    <w:rPr>
      <w:rFonts w:ascii="Times New Roman" w:eastAsia="Times New Roman" w:hAnsi="Times New Roman"/>
      <w:lang w:val="en-GB" w:eastAsia="en-GB"/>
    </w:rPr>
  </w:style>
  <w:style w:type="paragraph" w:styleId="affff0">
    <w:name w:val="Signature"/>
    <w:basedOn w:val="a"/>
    <w:link w:val="affff1"/>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93CA0"/>
    <w:rPr>
      <w:rFonts w:ascii="Times New Roman" w:eastAsia="Times New Roman" w:hAnsi="Times New Roman"/>
      <w:lang w:val="en-GB" w:eastAsia="en-GB"/>
    </w:rPr>
  </w:style>
  <w:style w:type="paragraph" w:styleId="affff2">
    <w:name w:val="Subtitle"/>
    <w:basedOn w:val="a"/>
    <w:next w:val="a"/>
    <w:link w:val="affff3"/>
    <w:qFormat/>
    <w:rsid w:val="00893C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93CA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93CA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93CA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93C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93CA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93C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93CA0"/>
    <w:rPr>
      <w:rFonts w:ascii="Times New Roman" w:hAnsi="Times New Roman"/>
      <w:lang w:val="en-GB" w:eastAsia="en-US"/>
    </w:rPr>
  </w:style>
  <w:style w:type="character" w:customStyle="1" w:styleId="BodyTextFirstIndentChar1">
    <w:name w:val="Body Text First Indent Char1"/>
    <w:basedOn w:val="a0"/>
    <w:rsid w:val="00893CA0"/>
  </w:style>
  <w:style w:type="character" w:customStyle="1" w:styleId="EXChar">
    <w:name w:val="EX Char"/>
    <w:locked/>
    <w:rsid w:val="00893CA0"/>
    <w:rPr>
      <w:rFonts w:ascii="Times New Roman" w:hAnsi="Times New Roman"/>
      <w:lang w:val="en-GB" w:eastAsia="en-US"/>
    </w:rPr>
  </w:style>
  <w:style w:type="table" w:styleId="affff9">
    <w:name w:val="Table Grid"/>
    <w:basedOn w:val="a1"/>
    <w:rsid w:val="00893CA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93CA0"/>
  </w:style>
  <w:style w:type="character" w:customStyle="1" w:styleId="TFCharChar">
    <w:name w:val="TF Char Char"/>
    <w:rsid w:val="00893CA0"/>
    <w:rPr>
      <w:rFonts w:ascii="Arial" w:hAnsi="Arial"/>
      <w:b/>
      <w:lang w:val="en-GB" w:eastAsia="en-US"/>
    </w:rPr>
  </w:style>
  <w:style w:type="paragraph" w:customStyle="1" w:styleId="Default">
    <w:name w:val="Default"/>
    <w:rsid w:val="00893CA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4BD26-D2E7-4856-86E4-298BF6DE9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11</Pages>
  <Words>3123</Words>
  <Characters>17807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22</cp:revision>
  <cp:lastPrinted>1900-01-01T00:00:00Z</cp:lastPrinted>
  <dcterms:created xsi:type="dcterms:W3CDTF">2024-02-18T13:50:00Z</dcterms:created>
  <dcterms:modified xsi:type="dcterms:W3CDTF">2024-02-19T11:59:00Z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